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69F3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445">
        <w:fldChar w:fldCharType="begin"/>
      </w:r>
      <w:r w:rsidR="00A82445">
        <w:instrText xml:space="preserve"> DOCPROPERTY  TSG/WGRef  \* MERGEFORMAT </w:instrText>
      </w:r>
      <w:r w:rsidR="00A82445">
        <w:fldChar w:fldCharType="separate"/>
      </w:r>
      <w:r w:rsidR="00B6060C">
        <w:rPr>
          <w:b/>
          <w:noProof/>
          <w:sz w:val="24"/>
        </w:rPr>
        <w:t>RAN4</w:t>
      </w:r>
      <w:r w:rsidR="00A824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445">
        <w:fldChar w:fldCharType="begin"/>
      </w:r>
      <w:r w:rsidR="00A82445">
        <w:instrText xml:space="preserve"> DOCPROPERTY  MtgSeq  \* MERGEFORMAT </w:instrText>
      </w:r>
      <w:r w:rsidR="00A8244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2445">
        <w:rPr>
          <w:b/>
          <w:noProof/>
          <w:sz w:val="24"/>
        </w:rPr>
        <w:fldChar w:fldCharType="end"/>
      </w:r>
      <w:r w:rsidR="00A82445">
        <w:fldChar w:fldCharType="begin"/>
      </w:r>
      <w:r w:rsidR="00A82445">
        <w:instrText xml:space="preserve"> DOCPROPERTY  MtgTitle  \* MERGEFORMAT </w:instrText>
      </w:r>
      <w:r w:rsidR="00A82445">
        <w:fldChar w:fldCharType="separate"/>
      </w:r>
      <w:r w:rsidR="00583BC2">
        <w:rPr>
          <w:b/>
          <w:noProof/>
          <w:sz w:val="24"/>
        </w:rPr>
        <w:t>11</w:t>
      </w:r>
      <w:r w:rsidR="00AD03A2">
        <w:rPr>
          <w:b/>
          <w:noProof/>
          <w:sz w:val="24"/>
        </w:rPr>
        <w:t>1</w:t>
      </w:r>
      <w:r w:rsidR="00A824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2445">
        <w:fldChar w:fldCharType="begin"/>
      </w:r>
      <w:r w:rsidR="00A82445">
        <w:instrText xml:space="preserve"> DOCPROPERTY  Tdoc#  \* MERGEFORMAT </w:instrText>
      </w:r>
      <w:r w:rsidR="00A82445">
        <w:fldChar w:fldCharType="separate"/>
      </w:r>
      <w:r w:rsidR="00583BC2">
        <w:rPr>
          <w:b/>
          <w:i/>
          <w:noProof/>
          <w:sz w:val="28"/>
        </w:rPr>
        <w:t>R4-240</w:t>
      </w:r>
      <w:r w:rsidR="00934E72">
        <w:rPr>
          <w:b/>
          <w:i/>
          <w:noProof/>
          <w:sz w:val="28"/>
        </w:rPr>
        <w:t>8735</w:t>
      </w:r>
      <w:r w:rsidR="00A82445">
        <w:rPr>
          <w:b/>
          <w:i/>
          <w:noProof/>
          <w:sz w:val="28"/>
        </w:rPr>
        <w:fldChar w:fldCharType="end"/>
      </w:r>
    </w:p>
    <w:p w14:paraId="7CB45193" w14:textId="01878DE6" w:rsidR="001E41F3" w:rsidRDefault="00A824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B62D7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25CB3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20th</w:t>
      </w:r>
      <w:r w:rsidR="00583BC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end"/>
      </w:r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A82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1B059" w:rsidR="001E41F3" w:rsidRPr="00410371" w:rsidRDefault="00A82445" w:rsidP="00A169A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67FB">
              <w:rPr>
                <w:b/>
                <w:noProof/>
                <w:sz w:val="28"/>
              </w:rPr>
              <w:t>0533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A82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37B02" w:rsidR="001E41F3" w:rsidRPr="00410371" w:rsidRDefault="00A82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55D7">
              <w:rPr>
                <w:b/>
                <w:noProof/>
                <w:sz w:val="28"/>
              </w:rPr>
              <w:t>1</w:t>
            </w:r>
            <w:r w:rsidR="00D80561">
              <w:rPr>
                <w:b/>
                <w:noProof/>
                <w:sz w:val="28"/>
              </w:rPr>
              <w:t>7</w:t>
            </w:r>
            <w:r w:rsidR="005355D7">
              <w:rPr>
                <w:b/>
                <w:noProof/>
                <w:sz w:val="28"/>
              </w:rPr>
              <w:t>.</w:t>
            </w:r>
            <w:r w:rsidR="00D80561">
              <w:rPr>
                <w:b/>
                <w:noProof/>
                <w:sz w:val="28"/>
              </w:rPr>
              <w:t>12</w:t>
            </w:r>
            <w:r w:rsidR="005355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E3362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4E72" w:rsidRPr="00934E72">
              <w:rPr>
                <w:noProof/>
              </w:rPr>
              <w:t>(NR_demod_enh2-Perf ) CR to 38.101-4 Correction on FRC for CRS-IM requirement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5FC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A82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0156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AEBD9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72E2E" w:rsidRPr="00A72E2E">
              <w:rPr>
                <w:noProof/>
                <w:lang w:val="de-DE"/>
              </w:rPr>
              <w:t xml:space="preserve">NR_demod_enh2-Perf </w:t>
            </w:r>
            <w:r w:rsidR="0026656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49D0">
              <w:rPr>
                <w:noProof/>
              </w:rPr>
              <w:t>2024-0</w:t>
            </w:r>
            <w:r w:rsidR="00514907">
              <w:rPr>
                <w:noProof/>
              </w:rPr>
              <w:t>5</w:t>
            </w:r>
            <w:r w:rsidR="00C249D0">
              <w:rPr>
                <w:noProof/>
              </w:rPr>
              <w:t>-</w:t>
            </w:r>
            <w:r w:rsidR="00514907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3FFDE" w:rsidR="001E41F3" w:rsidRDefault="00A72E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040E9D" w:rsidR="001E41F3" w:rsidRDefault="00A82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249D0">
              <w:rPr>
                <w:noProof/>
              </w:rPr>
              <w:t>-1</w:t>
            </w:r>
            <w:r w:rsidR="002B0D3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C9960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B2911">
              <w:rPr>
                <w:noProof/>
              </w:rPr>
              <w:t>FRC number of CRS-IM requirement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1C32CB8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B2911">
              <w:rPr>
                <w:noProof/>
              </w:rPr>
              <w:t>the FRC index in the minimum requirement table of CRS-IM</w:t>
            </w:r>
          </w:p>
          <w:p w14:paraId="31C656EC" w14:textId="1DBB24B6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B2911">
              <w:rPr>
                <w:noProof/>
              </w:rPr>
              <w:t xml:space="preserve">FRC index in the </w:t>
            </w:r>
            <w:r w:rsidR="002B5023">
              <w:rPr>
                <w:noProof/>
              </w:rPr>
              <w:t>A</w:t>
            </w:r>
            <w:r w:rsidR="00FB2911">
              <w:rPr>
                <w:noProof/>
              </w:rPr>
              <w:t>nnex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ADDCB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 xml:space="preserve">The </w:t>
            </w:r>
            <w:r w:rsidR="006F31B8">
              <w:rPr>
                <w:noProof/>
              </w:rPr>
              <w:t>index</w:t>
            </w:r>
            <w:r w:rsidRPr="0DD7A205">
              <w:rPr>
                <w:noProof/>
              </w:rPr>
              <w:t xml:space="preserve"> of the reference measurement channel </w:t>
            </w:r>
            <w:r w:rsidR="00497CC5">
              <w:rPr>
                <w:noProof/>
              </w:rPr>
              <w:t>in the minimum requirement table and the Annex table are mismatched</w:t>
            </w:r>
            <w:r w:rsidRPr="0DD7A2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9D216" w:rsidR="001E41F3" w:rsidRDefault="00497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5.2.2.1.19, </w:t>
            </w:r>
            <w:r w:rsidR="00193413"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17222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4D1E6" w14:textId="5994BBDC" w:rsidR="00805657" w:rsidRPr="00805657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493D843C" w14:textId="77777777" w:rsidR="00A82948" w:rsidRPr="000509FE" w:rsidRDefault="00A82948" w:rsidP="00A82948">
      <w:pPr>
        <w:pStyle w:val="Heading5"/>
      </w:pPr>
      <w:bookmarkStart w:id="1" w:name="_Toc114565737"/>
      <w:bookmarkStart w:id="2" w:name="_Toc123936031"/>
      <w:bookmarkStart w:id="3" w:name="_Toc124377046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rPr>
          <w:lang w:eastAsia="zh-CN"/>
        </w:rPr>
        <w:t>19</w:t>
      </w:r>
      <w:r w:rsidRPr="00C25669">
        <w:rPr>
          <w:rFonts w:hint="eastAsia"/>
          <w:lang w:eastAsia="zh-CN"/>
        </w:rPr>
        <w:tab/>
      </w:r>
      <w:r w:rsidRPr="009F3CBF">
        <w:t xml:space="preserve">Minimum requirements for PDSCH with </w:t>
      </w:r>
      <w:r>
        <w:t>inter cell CRS interference</w:t>
      </w:r>
      <w:bookmarkEnd w:id="1"/>
      <w:bookmarkEnd w:id="2"/>
      <w:bookmarkEnd w:id="3"/>
    </w:p>
    <w:p w14:paraId="5806D36D" w14:textId="77777777" w:rsidR="00A82948" w:rsidRPr="00C25669" w:rsidRDefault="00A82948" w:rsidP="00A82948">
      <w:pPr>
        <w:rPr>
          <w:rFonts w:ascii="Times-Roman" w:hAnsi="Times-Roman" w:hint="eastAsia"/>
        </w:rPr>
      </w:pPr>
      <w:r w:rsidRPr="00C25669">
        <w:rPr>
          <w:rFonts w:ascii="Times-Roman" w:hAnsi="Times-Roman"/>
        </w:rPr>
        <w:t>The performance requirements are specified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</w:t>
      </w:r>
      <w:r>
        <w:rPr>
          <w:rFonts w:ascii="Times-Roman" w:hAnsi="Times-Roman"/>
        </w:rPr>
        <w:t xml:space="preserve">4 and Table </w:t>
      </w:r>
      <w:r w:rsidRPr="00C25669">
        <w:rPr>
          <w:rFonts w:ascii="Times-Roman" w:hAnsi="Times-Roman"/>
        </w:rPr>
        <w:t>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</w:t>
      </w:r>
      <w:r>
        <w:rPr>
          <w:rFonts w:ascii="Times-Roman" w:hAnsi="Times-Roman"/>
        </w:rPr>
        <w:t>6</w:t>
      </w:r>
      <w:r w:rsidRPr="00C25669">
        <w:rPr>
          <w:rFonts w:ascii="Times-Roman" w:hAnsi="Times-Roman"/>
        </w:rPr>
        <w:t>, with the addition of test parameters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 xml:space="preserve">-2 </w:t>
      </w:r>
      <w:r>
        <w:rPr>
          <w:rFonts w:ascii="Times-Roman" w:hAnsi="Times-Roman"/>
        </w:rPr>
        <w:t xml:space="preserve">and 5.2.2.1.19-3 </w:t>
      </w:r>
      <w:r w:rsidRPr="00C25669">
        <w:rPr>
          <w:rFonts w:ascii="Times-Roman" w:hAnsi="Times-Roman"/>
        </w:rPr>
        <w:t xml:space="preserve">and the downlink physical channel setup according to </w:t>
      </w:r>
      <w:r w:rsidRPr="00C25669">
        <w:rPr>
          <w:rFonts w:ascii="Times-Roman" w:hAnsi="Times-Roman" w:hint="eastAsia"/>
          <w:lang w:eastAsia="zh-CN"/>
        </w:rPr>
        <w:t>Annex C.3.1</w:t>
      </w:r>
      <w:r w:rsidRPr="00C25669">
        <w:rPr>
          <w:rFonts w:ascii="Times-Roman" w:hAnsi="Times-Roman"/>
        </w:rPr>
        <w:t>.</w:t>
      </w:r>
    </w:p>
    <w:p w14:paraId="18E9F071" w14:textId="77777777" w:rsidR="00A82948" w:rsidRDefault="00A82948" w:rsidP="00A82948">
      <w:pPr>
        <w:rPr>
          <w:rFonts w:ascii="Times-Roman" w:hAnsi="Times-Roman" w:hint="eastAsia"/>
          <w:lang w:eastAsia="zh-CN"/>
        </w:rPr>
      </w:pPr>
      <w:r w:rsidRPr="00C25669">
        <w:rPr>
          <w:rFonts w:ascii="Times-Roman" w:hAnsi="Times-Roman"/>
        </w:rPr>
        <w:t>The test purpose</w:t>
      </w:r>
      <w:r w:rsidRPr="00C25669">
        <w:rPr>
          <w:rFonts w:ascii="Times-Roman" w:hAnsi="Times-Roman" w:hint="eastAsia"/>
          <w:lang w:eastAsia="zh-CN"/>
        </w:rPr>
        <w:t>s</w:t>
      </w:r>
      <w:r w:rsidRPr="00C25669">
        <w:rPr>
          <w:rFonts w:ascii="Times-Roman" w:hAnsi="Times-Roman"/>
        </w:rPr>
        <w:t xml:space="preserve"> are specified in Table 5.2.2.1.</w:t>
      </w:r>
      <w:r>
        <w:rPr>
          <w:rFonts w:ascii="Times-Roman" w:hAnsi="Times-Roman"/>
          <w:lang w:eastAsia="zh-CN"/>
        </w:rPr>
        <w:t>19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61B9CB7B" w14:textId="77777777" w:rsidR="00A82948" w:rsidRPr="00C25669" w:rsidRDefault="00A82948" w:rsidP="00A82948">
      <w:pPr>
        <w:rPr>
          <w:rFonts w:ascii="Times-Roman" w:hAnsi="Times-Roman" w:hint="eastAsia"/>
          <w:lang w:eastAsia="zh-CN"/>
        </w:rPr>
      </w:pPr>
    </w:p>
    <w:p w14:paraId="2FC022DF" w14:textId="77777777" w:rsidR="00A82948" w:rsidRPr="00C25669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A82948" w:rsidRPr="00C25669" w14:paraId="7A0E6B60" w14:textId="77777777" w:rsidTr="00A22A1E">
        <w:tc>
          <w:tcPr>
            <w:tcW w:w="5098" w:type="dxa"/>
            <w:shd w:val="clear" w:color="auto" w:fill="auto"/>
          </w:tcPr>
          <w:p w14:paraId="7906A225" w14:textId="77777777" w:rsidR="00A82948" w:rsidRPr="00C25669" w:rsidRDefault="00A82948" w:rsidP="00A22A1E">
            <w:pPr>
              <w:pStyle w:val="TAH"/>
            </w:pPr>
            <w:r w:rsidRPr="00C25669">
              <w:t>Purpose</w:t>
            </w:r>
          </w:p>
        </w:tc>
        <w:tc>
          <w:tcPr>
            <w:tcW w:w="4523" w:type="dxa"/>
            <w:shd w:val="clear" w:color="auto" w:fill="auto"/>
          </w:tcPr>
          <w:p w14:paraId="0E875D2E" w14:textId="77777777" w:rsidR="00A82948" w:rsidRPr="00C25669" w:rsidRDefault="00A82948" w:rsidP="00A22A1E">
            <w:pPr>
              <w:pStyle w:val="TAH"/>
            </w:pPr>
            <w:r w:rsidRPr="00C25669">
              <w:t>Test index</w:t>
            </w:r>
          </w:p>
        </w:tc>
      </w:tr>
      <w:tr w:rsidR="00A82948" w:rsidRPr="00C25669" w14:paraId="2F2B34DA" w14:textId="77777777" w:rsidTr="00A22A1E">
        <w:tc>
          <w:tcPr>
            <w:tcW w:w="5098" w:type="dxa"/>
            <w:shd w:val="clear" w:color="auto" w:fill="auto"/>
          </w:tcPr>
          <w:p w14:paraId="163A2E86" w14:textId="77777777" w:rsidR="00A82948" w:rsidRDefault="00A82948" w:rsidP="00A22A1E">
            <w:pPr>
              <w:pStyle w:val="TAL"/>
            </w:pPr>
            <w:r>
              <w:t>V</w:t>
            </w:r>
            <w:r w:rsidRPr="00BE6652">
              <w:t xml:space="preserve">erify </w:t>
            </w:r>
            <w:r>
              <w:t>PDSCH</w:t>
            </w:r>
            <w:r w:rsidRPr="00BE6652">
              <w:t xml:space="preserve"> performance </w:t>
            </w:r>
            <w:r w:rsidRPr="00C25669">
              <w:t xml:space="preserve">under </w:t>
            </w:r>
            <w:r>
              <w:t>2</w:t>
            </w:r>
            <w:r w:rsidRPr="00C25669">
              <w:t xml:space="preserve"> receive antenna conditions </w:t>
            </w:r>
            <w:r>
              <w:t>when PDSCH is interfered by inter cell CRS signal</w:t>
            </w:r>
          </w:p>
          <w:p w14:paraId="51178CD7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4523" w:type="dxa"/>
            <w:shd w:val="clear" w:color="auto" w:fill="auto"/>
          </w:tcPr>
          <w:p w14:paraId="0F82FCDC" w14:textId="77777777" w:rsidR="00A82948" w:rsidRPr="00C25669" w:rsidRDefault="00A82948" w:rsidP="00A22A1E">
            <w:pPr>
              <w:pStyle w:val="TAL"/>
              <w:rPr>
                <w:lang w:eastAsia="zh-CN"/>
              </w:rPr>
            </w:pPr>
            <w:r w:rsidRPr="00C25669">
              <w:t>1-1</w:t>
            </w:r>
            <w:r>
              <w:t xml:space="preserve"> and 2-1</w:t>
            </w:r>
          </w:p>
        </w:tc>
      </w:tr>
    </w:tbl>
    <w:p w14:paraId="27975A20" w14:textId="77777777" w:rsidR="00A82948" w:rsidRDefault="00A82948" w:rsidP="00A82948">
      <w:pPr>
        <w:rPr>
          <w:lang w:eastAsia="zh-CN"/>
        </w:rPr>
      </w:pPr>
    </w:p>
    <w:p w14:paraId="746949AD" w14:textId="77777777" w:rsidR="00A82948" w:rsidRPr="00C25669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2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serving cell PDSCH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A82948" w:rsidRPr="00C25669" w14:paraId="77D79FBC" w14:textId="77777777" w:rsidTr="00A22A1E">
        <w:tc>
          <w:tcPr>
            <w:tcW w:w="5467" w:type="dxa"/>
            <w:gridSpan w:val="2"/>
            <w:shd w:val="clear" w:color="auto" w:fill="auto"/>
          </w:tcPr>
          <w:p w14:paraId="063C59B4" w14:textId="77777777" w:rsidR="00A82948" w:rsidRPr="00C25669" w:rsidRDefault="00A82948" w:rsidP="00A22A1E">
            <w:pPr>
              <w:pStyle w:val="TAH"/>
            </w:pPr>
            <w:r w:rsidRPr="00C25669">
              <w:t>Parameter</w:t>
            </w:r>
          </w:p>
        </w:tc>
        <w:tc>
          <w:tcPr>
            <w:tcW w:w="802" w:type="dxa"/>
            <w:shd w:val="clear" w:color="auto" w:fill="auto"/>
          </w:tcPr>
          <w:p w14:paraId="5449F893" w14:textId="77777777" w:rsidR="00A82948" w:rsidRPr="00C25669" w:rsidRDefault="00A82948" w:rsidP="00A22A1E">
            <w:pPr>
              <w:pStyle w:val="TAH"/>
            </w:pPr>
            <w:r w:rsidRPr="00C25669">
              <w:t>Unit</w:t>
            </w:r>
          </w:p>
        </w:tc>
        <w:tc>
          <w:tcPr>
            <w:tcW w:w="3352" w:type="dxa"/>
            <w:shd w:val="clear" w:color="auto" w:fill="auto"/>
          </w:tcPr>
          <w:p w14:paraId="34D2035C" w14:textId="77777777" w:rsidR="00A82948" w:rsidRPr="00C25669" w:rsidRDefault="00A82948" w:rsidP="00A22A1E">
            <w:pPr>
              <w:pStyle w:val="TAH"/>
            </w:pPr>
            <w:r w:rsidRPr="00C25669">
              <w:t>Value</w:t>
            </w:r>
          </w:p>
        </w:tc>
      </w:tr>
      <w:tr w:rsidR="00A82948" w:rsidRPr="00C25669" w14:paraId="4ADA83EC" w14:textId="77777777" w:rsidTr="00A22A1E">
        <w:tc>
          <w:tcPr>
            <w:tcW w:w="5467" w:type="dxa"/>
            <w:gridSpan w:val="2"/>
            <w:shd w:val="clear" w:color="auto" w:fill="auto"/>
            <w:vAlign w:val="center"/>
          </w:tcPr>
          <w:p w14:paraId="2617DBCC" w14:textId="77777777" w:rsidR="00A82948" w:rsidRPr="00C25669" w:rsidRDefault="00A82948" w:rsidP="00A22A1E">
            <w:pPr>
              <w:pStyle w:val="TAL"/>
              <w:rPr>
                <w:b/>
              </w:rPr>
            </w:pPr>
            <w:r w:rsidRPr="00C25669"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57D52E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09A4F21" w14:textId="77777777" w:rsidR="00A82948" w:rsidRPr="00C25669" w:rsidRDefault="00A82948" w:rsidP="00A22A1E">
            <w:pPr>
              <w:pStyle w:val="TAC"/>
            </w:pPr>
            <w:r w:rsidRPr="00C25669">
              <w:t>FDD</w:t>
            </w:r>
          </w:p>
        </w:tc>
      </w:tr>
      <w:tr w:rsidR="00A82948" w:rsidRPr="00C25669" w14:paraId="0CF65ADF" w14:textId="77777777" w:rsidTr="00A22A1E">
        <w:tc>
          <w:tcPr>
            <w:tcW w:w="5467" w:type="dxa"/>
            <w:gridSpan w:val="2"/>
            <w:shd w:val="clear" w:color="auto" w:fill="auto"/>
          </w:tcPr>
          <w:p w14:paraId="3C03D3E5" w14:textId="77777777" w:rsidR="00A82948" w:rsidRPr="00C25669" w:rsidRDefault="00A82948" w:rsidP="00A22A1E">
            <w:pPr>
              <w:pStyle w:val="TAL"/>
            </w:pPr>
            <w:r w:rsidRPr="00C25669"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9E4C5E4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5888A387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 w:rsidRPr="00C25669">
              <w:t>1</w:t>
            </w:r>
          </w:p>
        </w:tc>
      </w:tr>
      <w:tr w:rsidR="00A82948" w:rsidRPr="00C25669" w14:paraId="429A7285" w14:textId="77777777" w:rsidTr="00A22A1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6208D4E8" w14:textId="77777777" w:rsidR="00A82948" w:rsidRPr="00C25669" w:rsidRDefault="00A82948" w:rsidP="00A22A1E">
            <w:pPr>
              <w:pStyle w:val="TAL"/>
            </w:pPr>
            <w:r w:rsidRPr="00C25669"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07DCB575" w14:textId="77777777" w:rsidR="00A82948" w:rsidRPr="00C25669" w:rsidRDefault="00A82948" w:rsidP="00A22A1E">
            <w:pPr>
              <w:pStyle w:val="TAL"/>
            </w:pPr>
            <w:r w:rsidRPr="00C25669"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3929EF9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18D87202" w14:textId="77777777" w:rsidR="00A82948" w:rsidRPr="00C25669" w:rsidRDefault="00A82948" w:rsidP="00A22A1E">
            <w:pPr>
              <w:pStyle w:val="TAC"/>
            </w:pPr>
            <w:r w:rsidRPr="00C25669">
              <w:t>Type A</w:t>
            </w:r>
          </w:p>
        </w:tc>
      </w:tr>
      <w:tr w:rsidR="00A82948" w:rsidRPr="00C25669" w14:paraId="33FD79C3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A283035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32CE3D91" w14:textId="77777777" w:rsidR="00A82948" w:rsidRPr="00C25669" w:rsidRDefault="00A82948" w:rsidP="00A22A1E">
            <w:pPr>
              <w:pStyle w:val="TAL"/>
            </w:pPr>
            <w:r w:rsidRPr="00C25669">
              <w:t>k0</w:t>
            </w:r>
          </w:p>
        </w:tc>
        <w:tc>
          <w:tcPr>
            <w:tcW w:w="802" w:type="dxa"/>
            <w:shd w:val="clear" w:color="auto" w:fill="auto"/>
          </w:tcPr>
          <w:p w14:paraId="2D1CB520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15D511C" w14:textId="77777777" w:rsidR="00A82948" w:rsidRPr="00C25669" w:rsidRDefault="00A82948" w:rsidP="00A22A1E">
            <w:pPr>
              <w:pStyle w:val="TAC"/>
            </w:pPr>
            <w:r w:rsidRPr="00C25669">
              <w:t>0</w:t>
            </w:r>
          </w:p>
        </w:tc>
      </w:tr>
      <w:tr w:rsidR="00A82948" w:rsidRPr="00C25669" w14:paraId="7AF18D96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34F879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712CEA22" w14:textId="77777777" w:rsidR="00A82948" w:rsidRPr="00C25669" w:rsidRDefault="00A82948" w:rsidP="00A22A1E">
            <w:pPr>
              <w:pStyle w:val="TAL"/>
            </w:pPr>
            <w:r w:rsidRPr="00C25669"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31F12A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3A1CB8FD" w14:textId="77777777" w:rsidR="00A82948" w:rsidRPr="00C25669" w:rsidRDefault="00A82948" w:rsidP="00A22A1E">
            <w:pPr>
              <w:pStyle w:val="TAC"/>
            </w:pPr>
            <w:r w:rsidRPr="00C25669">
              <w:t>2</w:t>
            </w:r>
          </w:p>
        </w:tc>
      </w:tr>
      <w:tr w:rsidR="00A82948" w:rsidRPr="00C25669" w14:paraId="49B710B7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D19EDE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47C8695D" w14:textId="77777777" w:rsidR="00A82948" w:rsidRPr="00C25669" w:rsidRDefault="00A82948" w:rsidP="00A22A1E">
            <w:pPr>
              <w:pStyle w:val="TAL"/>
            </w:pPr>
            <w:r w:rsidRPr="00C25669">
              <w:t>Length (L)</w:t>
            </w:r>
          </w:p>
        </w:tc>
        <w:tc>
          <w:tcPr>
            <w:tcW w:w="802" w:type="dxa"/>
            <w:shd w:val="clear" w:color="auto" w:fill="auto"/>
          </w:tcPr>
          <w:p w14:paraId="6E7EEFE5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16C61F9A" w14:textId="77777777" w:rsidR="00A82948" w:rsidRPr="00C25669" w:rsidRDefault="00A82948" w:rsidP="00A22A1E">
            <w:pPr>
              <w:pStyle w:val="TAC"/>
            </w:pPr>
            <w:r>
              <w:t>12</w:t>
            </w:r>
          </w:p>
        </w:tc>
      </w:tr>
      <w:tr w:rsidR="00A82948" w:rsidRPr="00C25669" w14:paraId="4A6DDF2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F09180C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6AEC367C" w14:textId="77777777" w:rsidR="00A82948" w:rsidRPr="00C25669" w:rsidRDefault="00A82948" w:rsidP="00A22A1E">
            <w:pPr>
              <w:pStyle w:val="TAL"/>
            </w:pPr>
            <w:r w:rsidRPr="00C25669"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02F320B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43BEFDE" w14:textId="77777777" w:rsidR="00A82948" w:rsidRPr="00C25669" w:rsidRDefault="00A82948" w:rsidP="00A22A1E">
            <w:pPr>
              <w:pStyle w:val="TAC"/>
            </w:pPr>
            <w:r w:rsidRPr="00C25669">
              <w:t>1</w:t>
            </w:r>
          </w:p>
        </w:tc>
      </w:tr>
      <w:tr w:rsidR="00A82948" w:rsidRPr="00C25669" w14:paraId="79BCF9D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415F0C4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08C2921B" w14:textId="77777777" w:rsidR="00A82948" w:rsidRPr="00C25669" w:rsidRDefault="00A82948" w:rsidP="00A22A1E">
            <w:pPr>
              <w:pStyle w:val="TAL"/>
            </w:pPr>
            <w:r w:rsidRPr="00C25669"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2B6BD5E0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62F8B176" w14:textId="77777777" w:rsidR="00A82948" w:rsidRPr="00C25669" w:rsidRDefault="00A82948" w:rsidP="00A22A1E">
            <w:pPr>
              <w:pStyle w:val="TAC"/>
            </w:pPr>
            <w:r w:rsidRPr="00C25669">
              <w:t>Static</w:t>
            </w:r>
          </w:p>
        </w:tc>
      </w:tr>
      <w:tr w:rsidR="00A82948" w:rsidRPr="00C25669" w14:paraId="44B47238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1C8D417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07D5849" w14:textId="77777777" w:rsidR="00A82948" w:rsidRPr="00C25669" w:rsidRDefault="00A82948" w:rsidP="00A22A1E">
            <w:pPr>
              <w:pStyle w:val="TAL"/>
            </w:pPr>
            <w:r w:rsidRPr="00C25669"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3B0D1DF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1701A7A" w14:textId="77777777" w:rsidR="00A82948" w:rsidRPr="00C25669" w:rsidRDefault="00A82948" w:rsidP="00A22A1E">
            <w:pPr>
              <w:pStyle w:val="TAC"/>
            </w:pPr>
            <w:r>
              <w:t>2</w:t>
            </w:r>
            <w:r w:rsidRPr="00C25669">
              <w:br/>
            </w:r>
          </w:p>
        </w:tc>
      </w:tr>
      <w:tr w:rsidR="00A82948" w:rsidRPr="00C25669" w14:paraId="0DDCC57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98E9527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DFCD10F" w14:textId="77777777" w:rsidR="00A82948" w:rsidRPr="00C25669" w:rsidRDefault="00A82948" w:rsidP="00A22A1E">
            <w:pPr>
              <w:pStyle w:val="TAL"/>
            </w:pPr>
            <w:r w:rsidRPr="00C25669"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76ED08C2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7E75F249" w14:textId="77777777" w:rsidR="00A82948" w:rsidRPr="00C25669" w:rsidRDefault="00A82948" w:rsidP="00A22A1E">
            <w:pPr>
              <w:pStyle w:val="TAC"/>
            </w:pPr>
            <w:r w:rsidRPr="00C25669">
              <w:t>Type 0</w:t>
            </w:r>
          </w:p>
        </w:tc>
      </w:tr>
      <w:tr w:rsidR="00A82948" w:rsidRPr="00C25669" w14:paraId="3B5EEC37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98F61AE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3CA3440D" w14:textId="77777777" w:rsidR="00A82948" w:rsidRPr="00C25669" w:rsidRDefault="00A82948" w:rsidP="00A22A1E">
            <w:pPr>
              <w:pStyle w:val="TAL"/>
            </w:pPr>
            <w:r w:rsidRPr="00C25669">
              <w:t>RBG size</w:t>
            </w:r>
          </w:p>
        </w:tc>
        <w:tc>
          <w:tcPr>
            <w:tcW w:w="802" w:type="dxa"/>
            <w:shd w:val="clear" w:color="auto" w:fill="auto"/>
          </w:tcPr>
          <w:p w14:paraId="5E767984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220B225" w14:textId="77777777" w:rsidR="00A82948" w:rsidRPr="00C25669" w:rsidRDefault="00A82948" w:rsidP="00A22A1E">
            <w:pPr>
              <w:pStyle w:val="TAC"/>
            </w:pPr>
            <w:r w:rsidRPr="00C25669">
              <w:rPr>
                <w:lang w:eastAsia="zh-CN"/>
              </w:rPr>
              <w:t>C</w:t>
            </w:r>
            <w:r w:rsidRPr="00C25669">
              <w:rPr>
                <w:rFonts w:hint="eastAsia"/>
                <w:lang w:eastAsia="zh-CN"/>
              </w:rPr>
              <w:t>onfig2</w:t>
            </w:r>
          </w:p>
        </w:tc>
      </w:tr>
      <w:tr w:rsidR="00A82948" w:rsidRPr="00C25669" w14:paraId="6817D8B2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398CB5B" w14:textId="77777777" w:rsidR="00A82948" w:rsidRPr="00C25669" w:rsidRDefault="00A82948" w:rsidP="00A22A1E">
            <w:pPr>
              <w:pStyle w:val="TAL"/>
              <w:rPr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7BE3694" w14:textId="77777777" w:rsidR="00A82948" w:rsidRPr="00C25669" w:rsidRDefault="00A82948" w:rsidP="00A22A1E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3740A16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457D0439" w14:textId="77777777" w:rsidR="00A82948" w:rsidRPr="00C25669" w:rsidRDefault="00A82948" w:rsidP="00A22A1E">
            <w:pPr>
              <w:pStyle w:val="TAC"/>
            </w:pPr>
            <w:r w:rsidRPr="00C25669">
              <w:t>Non-interleaved</w:t>
            </w:r>
          </w:p>
        </w:tc>
      </w:tr>
      <w:tr w:rsidR="00A82948" w:rsidRPr="00C25669" w14:paraId="78B12E50" w14:textId="77777777" w:rsidTr="00A22A1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10445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546DC293" w14:textId="77777777" w:rsidR="00A82948" w:rsidRPr="00C25669" w:rsidRDefault="00A82948" w:rsidP="00A22A1E">
            <w:pPr>
              <w:pStyle w:val="TAL"/>
            </w:pPr>
            <w:r w:rsidRPr="00C25669">
              <w:rPr>
                <w:szCs w:val="22"/>
                <w:lang w:eastAsia="ja-JP"/>
              </w:rPr>
              <w:t>VRB-to-PRB mapping interleave</w:t>
            </w:r>
            <w:r w:rsidRPr="00C25669">
              <w:rPr>
                <w:szCs w:val="22"/>
                <w:lang w:val="en-US" w:eastAsia="ja-JP"/>
              </w:rPr>
              <w:t>r</w:t>
            </w:r>
            <w:r w:rsidRPr="00C25669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11CE76D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38B0FB9B" w14:textId="77777777" w:rsidR="00A82948" w:rsidRPr="00C25669" w:rsidRDefault="00A82948" w:rsidP="00A22A1E">
            <w:pPr>
              <w:pStyle w:val="TAC"/>
            </w:pPr>
            <w:r w:rsidRPr="00C25669">
              <w:t>N/A</w:t>
            </w:r>
          </w:p>
        </w:tc>
      </w:tr>
      <w:tr w:rsidR="00A82948" w:rsidRPr="00C25669" w14:paraId="718E5F31" w14:textId="77777777" w:rsidTr="00A22A1E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04ABE6E" w14:textId="77777777" w:rsidR="00A82948" w:rsidRPr="00C25669" w:rsidRDefault="00A82948" w:rsidP="00A22A1E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0E78561C" w14:textId="77777777" w:rsidR="00A82948" w:rsidRPr="00C25669" w:rsidRDefault="00A82948" w:rsidP="00A22A1E">
            <w:pPr>
              <w:pStyle w:val="TAL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398C22F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50268A24" w14:textId="77777777" w:rsidR="00A82948" w:rsidRPr="00C25669" w:rsidRDefault="00A82948" w:rsidP="00A22A1E">
            <w:pPr>
              <w:pStyle w:val="TAC"/>
            </w:pPr>
            <w:r w:rsidRPr="00C25669">
              <w:t>Type 1</w:t>
            </w:r>
          </w:p>
        </w:tc>
      </w:tr>
      <w:tr w:rsidR="00A82948" w:rsidRPr="00C25669" w14:paraId="0874F9D0" w14:textId="77777777" w:rsidTr="00A22A1E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7DE6CC04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1A2DA0FA" w14:textId="77777777" w:rsidR="00A82948" w:rsidRPr="00C25669" w:rsidRDefault="00A82948" w:rsidP="00A22A1E">
            <w:pPr>
              <w:pStyle w:val="TAL"/>
            </w:pPr>
            <w:r w:rsidRPr="00C25669"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3856378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0F45EBD5" w14:textId="77777777" w:rsidR="00A82948" w:rsidRPr="00C25669" w:rsidRDefault="00A82948" w:rsidP="00A22A1E">
            <w:pPr>
              <w:pStyle w:val="TAC"/>
            </w:pPr>
            <w:r>
              <w:t>1</w:t>
            </w:r>
          </w:p>
        </w:tc>
      </w:tr>
      <w:tr w:rsidR="00A82948" w:rsidRPr="00C25669" w14:paraId="7C5FAFCD" w14:textId="77777777" w:rsidTr="00A22A1E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A05338" w14:textId="77777777" w:rsidR="00A82948" w:rsidRPr="00C25669" w:rsidRDefault="00A82948" w:rsidP="00A22A1E">
            <w:pPr>
              <w:pStyle w:val="TAL"/>
            </w:pPr>
          </w:p>
        </w:tc>
        <w:tc>
          <w:tcPr>
            <w:tcW w:w="3655" w:type="dxa"/>
            <w:shd w:val="clear" w:color="auto" w:fill="auto"/>
          </w:tcPr>
          <w:p w14:paraId="43A536BA" w14:textId="77777777" w:rsidR="00A82948" w:rsidRPr="00C25669" w:rsidRDefault="00A82948" w:rsidP="00A22A1E">
            <w:pPr>
              <w:pStyle w:val="TAL"/>
            </w:pPr>
            <w:r w:rsidRPr="00C25669"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34315DEE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shd w:val="clear" w:color="auto" w:fill="auto"/>
          </w:tcPr>
          <w:p w14:paraId="64ED3D90" w14:textId="77777777" w:rsidR="00A82948" w:rsidRPr="00C25669" w:rsidRDefault="00A82948" w:rsidP="00A22A1E">
            <w:pPr>
              <w:pStyle w:val="TAC"/>
            </w:pPr>
            <w:r w:rsidRPr="00C25669">
              <w:t>1</w:t>
            </w:r>
          </w:p>
        </w:tc>
      </w:tr>
      <w:tr w:rsidR="00A82948" w:rsidRPr="00C25669" w14:paraId="338D78B3" w14:textId="77777777" w:rsidTr="00A22A1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3A4A" w14:textId="77777777" w:rsidR="00A82948" w:rsidRPr="00C25669" w:rsidRDefault="00A82948" w:rsidP="00A22A1E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1B99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9A05" w14:textId="77777777" w:rsidR="00A82948" w:rsidRPr="00C25669" w:rsidRDefault="00A82948" w:rsidP="00A22A1E">
            <w:pPr>
              <w:pStyle w:val="TAC"/>
            </w:pPr>
            <w:r>
              <w:t>4</w:t>
            </w:r>
          </w:p>
        </w:tc>
      </w:tr>
      <w:tr w:rsidR="00A82948" w:rsidRPr="00C25669" w14:paraId="261F1280" w14:textId="77777777" w:rsidTr="00A22A1E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3E6C" w14:textId="77777777" w:rsidR="00A82948" w:rsidRPr="00C25669" w:rsidRDefault="00A82948" w:rsidP="00A22A1E">
            <w:pPr>
              <w:pStyle w:val="TAL"/>
              <w:rPr>
                <w:lang w:val="en-US"/>
              </w:rPr>
            </w:pPr>
            <w:r w:rsidRPr="00C25669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9571" w14:textId="77777777" w:rsidR="00A82948" w:rsidRPr="00C25669" w:rsidRDefault="00A82948" w:rsidP="00A22A1E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F295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</w:tbl>
    <w:p w14:paraId="11158036" w14:textId="77777777" w:rsidR="00A82948" w:rsidRDefault="00A82948" w:rsidP="00A82948">
      <w:pPr>
        <w:rPr>
          <w:lang w:eastAsia="zh-CN"/>
        </w:rPr>
      </w:pPr>
    </w:p>
    <w:p w14:paraId="00E44494" w14:textId="77777777" w:rsidR="00A82948" w:rsidRPr="00C25669" w:rsidRDefault="00A82948" w:rsidP="00A82948">
      <w:pPr>
        <w:pStyle w:val="TH"/>
      </w:pPr>
      <w:r w:rsidRPr="00C25669">
        <w:lastRenderedPageBreak/>
        <w:t>Table 5.2.2.1.</w:t>
      </w:r>
      <w:r>
        <w:rPr>
          <w:lang w:eastAsia="zh-CN"/>
        </w:rPr>
        <w:t>19</w:t>
      </w:r>
      <w:r w:rsidRPr="00C25669">
        <w:t>-</w:t>
      </w:r>
      <w:r>
        <w:t>3</w:t>
      </w:r>
      <w:r w:rsidRPr="00C25669">
        <w:rPr>
          <w:rFonts w:hint="eastAsia"/>
          <w:lang w:eastAsia="zh-CN"/>
        </w:rPr>
        <w:t>:</w:t>
      </w:r>
      <w:r w:rsidRPr="00C25669">
        <w:t xml:space="preserve"> Tests p</w:t>
      </w:r>
      <w:r>
        <w:t>arameter for interference cells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693"/>
      </w:tblGrid>
      <w:tr w:rsidR="00A82948" w14:paraId="477FA6A2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94A4" w14:textId="77777777" w:rsidR="00A82948" w:rsidRDefault="00A82948" w:rsidP="00A22A1E">
            <w:pPr>
              <w:pStyle w:val="TAH"/>
            </w:pPr>
            <w: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3E3C" w14:textId="77777777" w:rsidR="00A82948" w:rsidRDefault="00A82948" w:rsidP="00A22A1E">
            <w:pPr>
              <w:pStyle w:val="TAH"/>
            </w:pPr>
            <w: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3CE5" w14:textId="77777777" w:rsidR="00A82948" w:rsidRDefault="00A82948" w:rsidP="00A22A1E">
            <w:pPr>
              <w:pStyle w:val="TAH"/>
            </w:pPr>
            <w:r>
              <w:t>Cell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E067" w14:textId="77777777" w:rsidR="00A82948" w:rsidRDefault="00A82948" w:rsidP="00A22A1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A82948" w14:paraId="35B8F962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7F2E" w14:textId="77777777" w:rsidR="00A82948" w:rsidRDefault="00A82948" w:rsidP="00A22A1E">
            <w:pPr>
              <w:pStyle w:val="TAL"/>
              <w:rPr>
                <w:rFonts w:cs="Arial"/>
                <w:lang w:eastAsia="zh-CN"/>
              </w:rPr>
            </w:pPr>
            <w:r>
              <w:t>Duplex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B186" w14:textId="77777777" w:rsidR="00A82948" w:rsidRDefault="00A82948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22CB" w14:textId="77777777" w:rsidR="00A82948" w:rsidRDefault="00A82948" w:rsidP="00A22A1E">
            <w:pPr>
              <w:pStyle w:val="TAC"/>
            </w:pPr>
            <w:r>
              <w:t>FDD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999AA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A82948" w14:paraId="35750910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EA5D" w14:textId="77777777" w:rsidR="00A82948" w:rsidRDefault="00A82948" w:rsidP="00A22A1E">
            <w:pPr>
              <w:pStyle w:val="TAL"/>
            </w:pPr>
            <w:r>
              <w:t>INR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A963" w14:textId="77777777" w:rsidR="00A82948" w:rsidRDefault="00A82948" w:rsidP="00A22A1E">
            <w:pPr>
              <w:pStyle w:val="TAC"/>
            </w:pPr>
            <w: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E5E7" w14:textId="77777777" w:rsidR="00A82948" w:rsidRDefault="00A82948" w:rsidP="00A22A1E">
            <w:pPr>
              <w:pStyle w:val="TAC"/>
            </w:pPr>
            <w:r>
              <w:t>10.45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8577" w14:textId="77777777" w:rsidR="00A82948" w:rsidRDefault="00A82948" w:rsidP="00A22A1E">
            <w:pPr>
              <w:pStyle w:val="TAC"/>
            </w:pPr>
            <w:r>
              <w:t>4.6</w:t>
            </w:r>
          </w:p>
        </w:tc>
      </w:tr>
      <w:tr w:rsidR="00A82948" w14:paraId="54E59A71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74B1" w14:textId="77777777" w:rsidR="00A82948" w:rsidRDefault="00A82948" w:rsidP="00A22A1E">
            <w:pPr>
              <w:pStyle w:val="TAL"/>
            </w:pPr>
            <w:r>
              <w:t>LTE Bandwidth (Note 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87E3" w14:textId="77777777" w:rsidR="00A82948" w:rsidRDefault="00A82948" w:rsidP="00A22A1E">
            <w:pPr>
              <w:pStyle w:val="TAC"/>
            </w:pPr>
            <w: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E449" w14:textId="77777777" w:rsidR="00A82948" w:rsidRDefault="00A82948" w:rsidP="00A22A1E">
            <w:pPr>
              <w:pStyle w:val="TAC"/>
            </w:pPr>
            <w: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8FAD" w14:textId="77777777" w:rsidR="00A82948" w:rsidRDefault="00A82948" w:rsidP="00A22A1E">
            <w:pPr>
              <w:pStyle w:val="TAC"/>
            </w:pPr>
            <w:r>
              <w:t>20</w:t>
            </w:r>
          </w:p>
        </w:tc>
      </w:tr>
      <w:tr w:rsidR="00A82948" w14:paraId="217600D4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BC8B" w14:textId="77777777" w:rsidR="00A82948" w:rsidRPr="002A0BEA" w:rsidRDefault="00A82948" w:rsidP="00A22A1E">
            <w:pPr>
              <w:pStyle w:val="TAL"/>
              <w:rPr>
                <w:lang w:val="fr-FR"/>
              </w:rPr>
            </w:pPr>
            <w:r w:rsidRPr="002A0BEA">
              <w:rPr>
                <w:lang w:val="fr-FR"/>
              </w:rPr>
              <w:t xml:space="preserve">Carrier centre </w:t>
            </w:r>
            <w:proofErr w:type="spellStart"/>
            <w:r w:rsidRPr="002A0BEA">
              <w:rPr>
                <w:lang w:val="fr-FR"/>
              </w:rPr>
              <w:t>subcarrier</w:t>
            </w:r>
            <w:proofErr w:type="spellEnd"/>
            <w:r w:rsidRPr="002A0BEA">
              <w:rPr>
                <w:lang w:val="fr-FR"/>
              </w:rPr>
              <w:t xml:space="preserve"> location (Note 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CBA7" w14:textId="77777777" w:rsidR="00A82948" w:rsidRPr="002A0BEA" w:rsidRDefault="00A82948" w:rsidP="00A22A1E">
            <w:pPr>
              <w:pStyle w:val="TAC"/>
              <w:rPr>
                <w:lang w:val="fr-F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B77B" w14:textId="77777777" w:rsidR="00A82948" w:rsidRDefault="00A82948" w:rsidP="00A22A1E">
            <w:pPr>
              <w:pStyle w:val="TAC"/>
            </w:pPr>
            <w:r>
              <w:t>Same as the NR serving carrier centre subcarrier location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E697" w14:textId="77777777" w:rsidR="00A82948" w:rsidRDefault="00A82948" w:rsidP="00A22A1E">
            <w:pPr>
              <w:pStyle w:val="TAC"/>
            </w:pPr>
            <w:r>
              <w:t>Same as the NR serving carrier centre subcarrier location</w:t>
            </w:r>
          </w:p>
        </w:tc>
      </w:tr>
      <w:tr w:rsidR="00A82948" w14:paraId="6F12287C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93EA" w14:textId="77777777" w:rsidR="00A82948" w:rsidRDefault="00A82948" w:rsidP="00A22A1E">
            <w:pPr>
              <w:pStyle w:val="TAL"/>
            </w:pPr>
            <w:r>
              <w:t>Cyclic Prefix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C1C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91C9" w14:textId="77777777" w:rsidR="00A82948" w:rsidRDefault="00A82948" w:rsidP="00A22A1E">
            <w:pPr>
              <w:pStyle w:val="TAC"/>
            </w:pPr>
            <w:r>
              <w:t>Normal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B059" w14:textId="77777777" w:rsidR="00A82948" w:rsidRDefault="00A82948" w:rsidP="00A22A1E">
            <w:pPr>
              <w:pStyle w:val="TAC"/>
            </w:pPr>
            <w:r>
              <w:t>Normal</w:t>
            </w:r>
          </w:p>
        </w:tc>
      </w:tr>
      <w:tr w:rsidR="00A82948" w14:paraId="724F608E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1B4E" w14:textId="77777777" w:rsidR="00A82948" w:rsidRDefault="00A82948" w:rsidP="00A22A1E">
            <w:pPr>
              <w:pStyle w:val="TAL"/>
            </w:pPr>
            <w:r>
              <w:t>Physical cell 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355D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E2D7" w14:textId="77777777" w:rsidR="00A82948" w:rsidRDefault="00A82948" w:rsidP="00A22A1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1279" w14:textId="77777777" w:rsidR="00A82948" w:rsidRDefault="00A82948" w:rsidP="00A22A1E">
            <w:pPr>
              <w:pStyle w:val="TAC"/>
            </w:pPr>
            <w:r>
              <w:t>2</w:t>
            </w:r>
          </w:p>
        </w:tc>
      </w:tr>
      <w:tr w:rsidR="00A82948" w14:paraId="18A0A3C6" w14:textId="77777777" w:rsidTr="00A22A1E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150E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CRS pattern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A277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antenna ports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63AF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9E9BF" w14:textId="77777777" w:rsidR="00A82948" w:rsidRDefault="00A82948" w:rsidP="00A22A1E">
            <w:pPr>
              <w:pStyle w:val="TAC"/>
            </w:pPr>
            <w: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0E9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82948" w14:paraId="1F57613D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A743" w14:textId="77777777" w:rsidR="00A82948" w:rsidRDefault="00A82948" w:rsidP="00A22A1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A85B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v-shift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DED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E940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3BA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82948" w14:paraId="001FD0F9" w14:textId="77777777" w:rsidTr="00A22A1E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1B27" w14:textId="77777777" w:rsidR="00A82948" w:rsidRDefault="00A82948" w:rsidP="00A22A1E">
            <w:pPr>
              <w:pStyle w:val="TAL"/>
            </w:pPr>
            <w:r>
              <w:t>Downlink power allocation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97A3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300" w:dyaOrig="300" w14:anchorId="20B5D9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16" o:title=""/>
                </v:shape>
                <o:OLEObject Type="Embed" ProgID="Equation.3" ShapeID="_x0000_i1025" DrawAspect="Content" ObjectID="_1777133417" r:id="rId17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146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1C4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57C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</w:tr>
      <w:tr w:rsidR="00A82948" w14:paraId="3BDDCDA9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A0F8" w14:textId="77777777" w:rsidR="00A82948" w:rsidRDefault="00A82948" w:rsidP="00A22A1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32FF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  <w:b/>
                <w:position w:val="-10"/>
              </w:rPr>
              <w:object w:dxaOrig="280" w:dyaOrig="300" w14:anchorId="7B56BA7F">
                <v:shape id="_x0000_i1026" type="#_x0000_t75" style="width:12pt;height:18pt" o:ole="">
                  <v:imagedata r:id="rId18" o:title=""/>
                </v:shape>
                <o:OLEObject Type="Embed" ProgID="Equation.3" ShapeID="_x0000_i1026" DrawAspect="Content" ObjectID="_1777133418" r:id="rId19"/>
              </w:objec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2DE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41B9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0B2E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-6</w:t>
            </w:r>
          </w:p>
        </w:tc>
      </w:tr>
      <w:tr w:rsidR="00A82948" w14:paraId="632B7C4C" w14:textId="77777777" w:rsidTr="00A22A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A017" w14:textId="77777777" w:rsidR="00A82948" w:rsidRDefault="00A82948" w:rsidP="00A22A1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6813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72F3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AA24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2D6D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A82948" w14:paraId="00452DDA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5750" w14:textId="77777777" w:rsidR="00A82948" w:rsidRDefault="00A82948" w:rsidP="00A22A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transmission mode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A87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A4F0" w14:textId="77777777" w:rsidR="00A82948" w:rsidRDefault="00A82948" w:rsidP="00A22A1E">
            <w:pPr>
              <w:pStyle w:val="TAC"/>
            </w:pPr>
            <w:r>
              <w:t>TM4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785C" w14:textId="77777777" w:rsidR="00A82948" w:rsidRDefault="00A82948" w:rsidP="00A22A1E">
            <w:pPr>
              <w:pStyle w:val="TAC"/>
            </w:pPr>
            <w:r>
              <w:t>TM4</w:t>
            </w:r>
          </w:p>
        </w:tc>
      </w:tr>
      <w:tr w:rsidR="00A82948" w14:paraId="54D1A8C9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C228" w14:textId="77777777" w:rsidR="00A82948" w:rsidRDefault="00A82948" w:rsidP="00A22A1E">
            <w:pPr>
              <w:pStyle w:val="TAL"/>
            </w:pPr>
            <w:r>
              <w:t>PDSCH loading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810E" w14:textId="77777777" w:rsidR="00A82948" w:rsidRDefault="00A82948" w:rsidP="00A22A1E">
            <w:pPr>
              <w:pStyle w:val="TAC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B601" w14:textId="77777777" w:rsidR="00A82948" w:rsidRDefault="00A82948" w:rsidP="00A22A1E">
            <w:pPr>
              <w:pStyle w:val="TAC"/>
            </w:pPr>
            <w:r>
              <w:t>20% probability of occurrence of LTE data transmission in time domain, and full bandwidth allocation in frequency domain for test 1-1.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F584" w14:textId="77777777" w:rsidR="00A82948" w:rsidRDefault="00A82948" w:rsidP="00A22A1E">
            <w:pPr>
              <w:pStyle w:val="TAC"/>
            </w:pPr>
            <w:r>
              <w:t>20% probability of occurrence of LTE data transmission in time domain, and full bandwidth allocation in frequency domain for test 1-1.</w:t>
            </w:r>
          </w:p>
        </w:tc>
      </w:tr>
      <w:tr w:rsidR="00A82948" w14:paraId="27EBA788" w14:textId="77777777" w:rsidTr="00A22A1E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0D13" w14:textId="77777777" w:rsidR="00A82948" w:rsidRDefault="00A82948" w:rsidP="00A22A1E">
            <w:pPr>
              <w:pStyle w:val="TAL"/>
            </w:pPr>
            <w:r>
              <w:t>Transmission rank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484" w14:textId="77777777" w:rsidR="00A82948" w:rsidRDefault="00A82948" w:rsidP="00A22A1E">
            <w:pPr>
              <w:pStyle w:val="TAC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11C8" w14:textId="77777777" w:rsidR="00A82948" w:rsidRDefault="00A82948" w:rsidP="00A22A1E">
            <w:pPr>
              <w:pStyle w:val="TAC"/>
            </w:pPr>
            <w:r>
              <w:t>80% and 20% probability for rank 1 and rank 2 respectively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30F3" w14:textId="77777777" w:rsidR="00A82948" w:rsidRDefault="00A82948" w:rsidP="00A22A1E">
            <w:pPr>
              <w:pStyle w:val="TAC"/>
            </w:pPr>
            <w:r>
              <w:t>80% and 20% probability for rank 1 and rank 2 respectively</w:t>
            </w:r>
          </w:p>
        </w:tc>
      </w:tr>
      <w:tr w:rsidR="00A82948" w14:paraId="721FD491" w14:textId="77777777" w:rsidTr="00A22A1E">
        <w:trPr>
          <w:trHeight w:val="482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CA4D" w14:textId="77777777" w:rsidR="00A82948" w:rsidRDefault="00A82948" w:rsidP="00A22A1E">
            <w:pPr>
              <w:pStyle w:val="TAL"/>
            </w:pPr>
            <w:r>
              <w:t>Interference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A0CC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8E1E" w14:textId="77777777" w:rsidR="00A82948" w:rsidRDefault="00A82948" w:rsidP="00A22A1E">
            <w:pPr>
              <w:pStyle w:val="TAC"/>
            </w:pPr>
            <w:r>
              <w:t>As specified in clause B.7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1734" w14:textId="77777777" w:rsidR="00A82948" w:rsidRDefault="00A82948" w:rsidP="00A22A1E">
            <w:pPr>
              <w:pStyle w:val="TAC"/>
            </w:pPr>
            <w:r>
              <w:t>As specified in clause B.7</w:t>
            </w:r>
          </w:p>
        </w:tc>
      </w:tr>
      <w:tr w:rsidR="00A82948" w14:paraId="71651F6B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C519" w14:textId="77777777" w:rsidR="00A82948" w:rsidRDefault="00A82948" w:rsidP="00A22A1E">
            <w:pPr>
              <w:pStyle w:val="TAL"/>
            </w:pPr>
            <w:r>
              <w:t>Time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4D3" w14:textId="77777777" w:rsidR="00A82948" w:rsidRDefault="00A82948" w:rsidP="00A22A1E">
            <w:pPr>
              <w:pStyle w:val="TAC"/>
            </w:pPr>
            <w:r>
              <w:t>us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9D34" w14:textId="77777777" w:rsidR="00A82948" w:rsidRDefault="00A82948" w:rsidP="00A22A1E">
            <w:pPr>
              <w:pStyle w:val="TAC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929A" w14:textId="77777777" w:rsidR="00A82948" w:rsidRDefault="00A82948" w:rsidP="00A22A1E">
            <w:pPr>
              <w:pStyle w:val="TAC"/>
            </w:pPr>
            <w:r>
              <w:t>-1</w:t>
            </w:r>
          </w:p>
        </w:tc>
      </w:tr>
      <w:tr w:rsidR="00A82948" w14:paraId="100787CD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4747" w14:textId="77777777" w:rsidR="00A82948" w:rsidRDefault="00A82948" w:rsidP="00A22A1E">
            <w:pPr>
              <w:pStyle w:val="TAL"/>
            </w:pPr>
            <w:r>
              <w:t>Frequency offset to the serving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4EEE" w14:textId="77777777" w:rsidR="00A82948" w:rsidRDefault="00A82948" w:rsidP="00A22A1E">
            <w:pPr>
              <w:pStyle w:val="TAC"/>
            </w:pPr>
            <w:r>
              <w:t>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AB5A8" w14:textId="77777777" w:rsidR="00A82948" w:rsidRDefault="00A82948" w:rsidP="00A22A1E">
            <w:pPr>
              <w:pStyle w:val="TAC"/>
            </w:pPr>
            <w: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ECE3" w14:textId="77777777" w:rsidR="00A82948" w:rsidRDefault="00A82948" w:rsidP="00A22A1E">
            <w:pPr>
              <w:pStyle w:val="TAC"/>
            </w:pPr>
            <w:r>
              <w:t>-100</w:t>
            </w:r>
          </w:p>
        </w:tc>
      </w:tr>
      <w:tr w:rsidR="00A82948" w14:paraId="1E108954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73F4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t>Propagation conditions and MIMO configuration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1F1F" w14:textId="77777777" w:rsidR="00A82948" w:rsidRDefault="00A82948" w:rsidP="00A22A1E">
            <w:pPr>
              <w:pStyle w:val="TAC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CD0A" w14:textId="77777777" w:rsidR="00A82948" w:rsidRDefault="00A82948" w:rsidP="00A22A1E">
            <w:pPr>
              <w:pStyle w:val="TAC"/>
            </w:pPr>
            <w:r>
              <w:t>TDLA30-10 ULA Low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DE3D" w14:textId="77777777" w:rsidR="00A82948" w:rsidRDefault="00A82948" w:rsidP="00A22A1E">
            <w:pPr>
              <w:pStyle w:val="TAC"/>
            </w:pPr>
            <w:r>
              <w:t>TDLA30-10 ULA Low</w:t>
            </w:r>
          </w:p>
        </w:tc>
      </w:tr>
      <w:tr w:rsidR="00A82948" w14:paraId="23452835" w14:textId="77777777" w:rsidTr="00A22A1E"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13B5" w14:textId="77777777" w:rsidR="00A82948" w:rsidRDefault="00A82948" w:rsidP="00A22A1E">
            <w:pPr>
              <w:pStyle w:val="TAL"/>
            </w:pPr>
            <w:r>
              <w:t>Precoding granularity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0FCC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E77F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9335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82948" w14:paraId="62DFF6F1" w14:textId="77777777" w:rsidTr="00A22A1E"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3C77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1C307873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>No MBSFN is configured on LTE carrier.</w:t>
            </w:r>
          </w:p>
          <w:p w14:paraId="0A8997BE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  <w:t>Network-based CRS interference mitigation is disabled on LTE carrier.</w:t>
            </w:r>
          </w:p>
          <w:p w14:paraId="5B8EFDD5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  <w:t>The start of transmission of LTE frame is delayed by 2 LTE subframes with respect to the start of transmission of NR frame</w:t>
            </w:r>
          </w:p>
          <w:p w14:paraId="17ACBBDC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5: </w:t>
            </w:r>
            <w:r>
              <w:rPr>
                <w:lang w:eastAsia="zh-CN"/>
              </w:rPr>
              <w:tab/>
              <w:t>This parameter is informed to UE via network assistance signalling for Test 1-1 in Table 5.2.2.1.19-4.</w:t>
            </w:r>
          </w:p>
          <w:p w14:paraId="58AF947A" w14:textId="77777777" w:rsidR="00A82948" w:rsidRDefault="00A82948" w:rsidP="00A22A1E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6: </w:t>
            </w:r>
            <w:r>
              <w:rPr>
                <w:lang w:eastAsia="zh-CN"/>
              </w:rPr>
              <w:tab/>
              <w:t>S</w:t>
            </w:r>
            <w:r w:rsidRPr="00DD0661">
              <w:rPr>
                <w:lang w:eastAsia="zh-CN"/>
              </w:rPr>
              <w:t>ingle entry is included in</w:t>
            </w:r>
            <w:r>
              <w:rPr>
                <w:lang w:eastAsia="zh-CN"/>
              </w:rPr>
              <w:t xml:space="preserve"> IE</w:t>
            </w:r>
            <w:r w:rsidRPr="00DD0661">
              <w:rPr>
                <w:lang w:eastAsia="zh-CN"/>
              </w:rPr>
              <w:t xml:space="preserve"> </w:t>
            </w:r>
            <w:r w:rsidRPr="00DD0661">
              <w:rPr>
                <w:i/>
                <w:lang w:eastAsia="zh-CN"/>
              </w:rPr>
              <w:t>LTE-NeighCellsCRS-AssistInfoList-r17</w:t>
            </w:r>
            <w:r w:rsidRPr="00DD0661">
              <w:rPr>
                <w:lang w:eastAsia="zh-CN"/>
              </w:rPr>
              <w:t xml:space="preserve"> that applies for both cells</w:t>
            </w:r>
            <w:r>
              <w:rPr>
                <w:lang w:eastAsia="zh-CN"/>
              </w:rPr>
              <w:t xml:space="preserve"> for cases</w:t>
            </w:r>
          </w:p>
        </w:tc>
      </w:tr>
    </w:tbl>
    <w:p w14:paraId="45116799" w14:textId="77777777" w:rsidR="00A82948" w:rsidRPr="00BC1330" w:rsidRDefault="00A82948" w:rsidP="00A82948">
      <w:pPr>
        <w:rPr>
          <w:lang w:val="en-US" w:eastAsia="zh-CN"/>
        </w:rPr>
      </w:pPr>
    </w:p>
    <w:p w14:paraId="47C02F93" w14:textId="77777777" w:rsidR="00A82948" w:rsidRDefault="00A82948" w:rsidP="00A829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 xml:space="preserve">capable of performing CRS-IM with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5.2.2.1.19-4.</w:t>
      </w:r>
    </w:p>
    <w:p w14:paraId="32EDEFD2" w14:textId="77777777" w:rsidR="00A82948" w:rsidRPr="000509FE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with 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A82948" w:rsidRPr="00C25669" w14:paraId="0301A715" w14:textId="77777777" w:rsidTr="00A22A1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6D1627D3" w14:textId="77777777" w:rsidR="00A82948" w:rsidRPr="00C25669" w:rsidRDefault="00A82948" w:rsidP="00A22A1E">
            <w:pPr>
              <w:pStyle w:val="TAH"/>
            </w:pPr>
            <w:r w:rsidRPr="00C25669"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0602B002" w14:textId="77777777" w:rsidR="00A82948" w:rsidRPr="00C25669" w:rsidRDefault="00A82948" w:rsidP="00A22A1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3026F500" w14:textId="77777777" w:rsidR="00A82948" w:rsidRPr="00C25669" w:rsidRDefault="00A82948" w:rsidP="00A22A1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191C449" w14:textId="77777777" w:rsidR="00A82948" w:rsidRPr="00C25669" w:rsidRDefault="00A82948" w:rsidP="00A22A1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302402B5" w14:textId="77777777" w:rsidR="00A82948" w:rsidRPr="00C25669" w:rsidRDefault="00A82948" w:rsidP="00A22A1E">
            <w:pPr>
              <w:pStyle w:val="TAH"/>
            </w:pPr>
            <w:r w:rsidRPr="00C25669">
              <w:t>Propagation</w:t>
            </w:r>
          </w:p>
          <w:p w14:paraId="70889997" w14:textId="77777777" w:rsidR="00A82948" w:rsidRPr="00C25669" w:rsidRDefault="00A82948" w:rsidP="00A22A1E">
            <w:pPr>
              <w:pStyle w:val="TAH"/>
            </w:pPr>
            <w:r w:rsidRPr="00C25669"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43792CC4" w14:textId="77777777" w:rsidR="00A82948" w:rsidRPr="00C25669" w:rsidRDefault="00A82948" w:rsidP="00A22A1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1AB73F3C" w14:textId="77777777" w:rsidR="00A82948" w:rsidRPr="00C25669" w:rsidRDefault="00A82948" w:rsidP="00A22A1E">
            <w:pPr>
              <w:pStyle w:val="TAH"/>
            </w:pPr>
            <w:r w:rsidRPr="00C25669">
              <w:t>Reference value</w:t>
            </w:r>
          </w:p>
        </w:tc>
      </w:tr>
      <w:tr w:rsidR="00A82948" w:rsidRPr="00C25669" w14:paraId="4BE6D911" w14:textId="77777777" w:rsidTr="00A22A1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717392A3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79CD7864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44" w:type="pct"/>
            <w:vMerge/>
            <w:shd w:val="clear" w:color="auto" w:fill="FFFFFF"/>
          </w:tcPr>
          <w:p w14:paraId="5A908AF0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</w:tcPr>
          <w:p w14:paraId="762F07B4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05478186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2340B258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0406AA72" w14:textId="77777777" w:rsidR="00A82948" w:rsidRPr="00C25669" w:rsidRDefault="00A82948" w:rsidP="00A22A1E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EC58E0A" w14:textId="77777777" w:rsidR="00A82948" w:rsidRPr="00C25669" w:rsidRDefault="00A82948" w:rsidP="00A22A1E">
            <w:pPr>
              <w:pStyle w:val="TAH"/>
            </w:pPr>
            <w:r w:rsidRPr="00C25669">
              <w:t>SNR (dB)</w:t>
            </w:r>
          </w:p>
        </w:tc>
      </w:tr>
      <w:tr w:rsidR="00A82948" w:rsidRPr="00C25669" w14:paraId="53B777A8" w14:textId="77777777" w:rsidTr="00A22A1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2224D4B" w14:textId="77777777" w:rsidR="00A82948" w:rsidRPr="00C25669" w:rsidRDefault="00A82948" w:rsidP="00A22A1E">
            <w:pPr>
              <w:pStyle w:val="TAC"/>
            </w:pPr>
            <w:r w:rsidRPr="00C25669">
              <w:t>1-1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28FC3A92" w14:textId="77777777" w:rsidR="00A82948" w:rsidRPr="00C25669" w:rsidRDefault="00A82948" w:rsidP="00A22A1E">
            <w:pPr>
              <w:pStyle w:val="TAC"/>
            </w:pPr>
            <w:r w:rsidRPr="00C25669">
              <w:t>R.PDSCH.1-</w:t>
            </w:r>
            <w:r>
              <w:t>18</w:t>
            </w:r>
            <w:r w:rsidRPr="00C25669">
              <w:t>.1 FDD</w:t>
            </w:r>
            <w:r w:rsidDel="00171EDF">
              <w:rPr>
                <w:szCs w:val="18"/>
              </w:rPr>
              <w:t xml:space="preserve"> 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6F5FC47C" w14:textId="77777777" w:rsidR="00A82948" w:rsidRPr="00C25669" w:rsidRDefault="00A82948" w:rsidP="00A22A1E">
            <w:pPr>
              <w:pStyle w:val="TAC"/>
            </w:pPr>
            <w:r>
              <w:t>10</w:t>
            </w:r>
            <w:r w:rsidRPr="00C25669">
              <w:t xml:space="preserve"> / </w:t>
            </w:r>
            <w: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801B3E5" w14:textId="77777777" w:rsidR="00A82948" w:rsidRPr="00C25669" w:rsidRDefault="00A82948" w:rsidP="00A22A1E">
            <w:pPr>
              <w:pStyle w:val="TAC"/>
            </w:pPr>
            <w:r>
              <w:t>16QAM</w:t>
            </w:r>
            <w:r w:rsidRPr="00C25669">
              <w:t>, 0.</w:t>
            </w:r>
            <w: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045F32EF" w14:textId="77777777" w:rsidR="00A82948" w:rsidRPr="00C25669" w:rsidRDefault="00A82948" w:rsidP="00A22A1E">
            <w:pPr>
              <w:pStyle w:val="TAC"/>
            </w:pPr>
            <w:r w:rsidRPr="00C25669">
              <w:t>TDLA30-10</w:t>
            </w:r>
            <w:r w:rsidRPr="00C25669" w:rsidDel="00DB4EC3"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5331AD06" w14:textId="77777777" w:rsidR="00A82948" w:rsidRPr="00C25669" w:rsidRDefault="00A82948" w:rsidP="00A22A1E">
            <w:pPr>
              <w:pStyle w:val="TAC"/>
            </w:pPr>
            <w:r>
              <w:t>4</w:t>
            </w:r>
            <w:r w:rsidRPr="00C25669"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33C7B3D8" w14:textId="77777777" w:rsidR="00A82948" w:rsidRPr="00C25669" w:rsidRDefault="00A82948" w:rsidP="00A22A1E">
            <w:pPr>
              <w:pStyle w:val="TAC"/>
            </w:pPr>
            <w:r w:rsidRPr="00C25669"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F4B3831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</w:t>
            </w:r>
          </w:p>
        </w:tc>
      </w:tr>
    </w:tbl>
    <w:p w14:paraId="4076494A" w14:textId="77777777" w:rsidR="00A82948" w:rsidRDefault="00A82948" w:rsidP="00A82948">
      <w:pPr>
        <w:rPr>
          <w:lang w:eastAsia="zh-CN"/>
        </w:rPr>
      </w:pPr>
    </w:p>
    <w:p w14:paraId="14E66CE2" w14:textId="77777777" w:rsidR="00A82948" w:rsidRDefault="00A82948" w:rsidP="00A8294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requirements for UE </w:t>
      </w:r>
      <w:r w:rsidRPr="00F94642">
        <w:rPr>
          <w:lang w:eastAsia="zh-CN"/>
        </w:rPr>
        <w:t>capable of performing CRS-IM 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  <w:r>
        <w:rPr>
          <w:lang w:eastAsia="zh-CN"/>
        </w:rPr>
        <w:t xml:space="preserve"> are specified in Table 5.2.2.1.19-6 with following test procedure:</w:t>
      </w:r>
    </w:p>
    <w:p w14:paraId="66EBDB23" w14:textId="77777777" w:rsidR="00A82948" w:rsidRDefault="00A82948" w:rsidP="00A82948">
      <w:pPr>
        <w:rPr>
          <w:lang w:eastAsia="zh-CN"/>
        </w:rPr>
      </w:pPr>
      <w:r>
        <w:rPr>
          <w:lang w:eastAsia="zh-CN"/>
        </w:rPr>
        <w:t xml:space="preserve">The network configures an inter-RAT LTE measurement object of the interfering cells to the tested UE. Inter-RAT measurement is configured at the beginning of the test and applied throughout the test with gap pattern configurations in Table 5.2.2.1.19-5. PDSCH is not scheduled and throughput is not counted during 4.64s after the beginning of test.  PDSCH is not scheduled in the measurement gaps. </w:t>
      </w:r>
    </w:p>
    <w:p w14:paraId="0142C109" w14:textId="77777777" w:rsidR="00A82948" w:rsidRDefault="00A82948" w:rsidP="00A82948">
      <w:pPr>
        <w:pStyle w:val="TH"/>
      </w:pPr>
      <w:r>
        <w:lastRenderedPageBreak/>
        <w:t>Table 5.2.2.1.</w:t>
      </w:r>
      <w:r>
        <w:rPr>
          <w:lang w:eastAsia="zh-CN"/>
        </w:rPr>
        <w:t>19</w:t>
      </w:r>
      <w:r>
        <w:t>-5</w:t>
      </w:r>
      <w:r>
        <w:rPr>
          <w:lang w:eastAsia="zh-CN"/>
        </w:rPr>
        <w:t xml:space="preserve">: Measurement </w:t>
      </w:r>
      <w:r>
        <w:t xml:space="preserve">Gap configurations 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711"/>
        <w:gridCol w:w="2403"/>
      </w:tblGrid>
      <w:tr w:rsidR="00A82948" w14:paraId="5144D10A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1849" w14:textId="77777777" w:rsidR="00A82948" w:rsidRDefault="00A82948" w:rsidP="00A22A1E">
            <w:pPr>
              <w:pStyle w:val="TAH"/>
            </w:pPr>
            <w: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431" w14:textId="77777777" w:rsidR="00A82948" w:rsidRDefault="00A82948" w:rsidP="00A22A1E">
            <w:pPr>
              <w:pStyle w:val="TAH"/>
            </w:pPr>
            <w:r>
              <w:t>Unit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01EE" w14:textId="77777777" w:rsidR="00A82948" w:rsidRDefault="00A82948" w:rsidP="00A22A1E">
            <w:pPr>
              <w:pStyle w:val="TAH"/>
            </w:pPr>
            <w:r>
              <w:t>Value</w:t>
            </w:r>
          </w:p>
        </w:tc>
      </w:tr>
      <w:tr w:rsidR="00A82948" w14:paraId="19FFAA7E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54B5" w14:textId="77777777" w:rsidR="00A82948" w:rsidRDefault="00A82948" w:rsidP="00A22A1E">
            <w:pPr>
              <w:pStyle w:val="TAL"/>
              <w:rPr>
                <w:rFonts w:cs="Arial"/>
              </w:rPr>
            </w:pPr>
            <w:r>
              <w:t xml:space="preserve">Measurement Gap Length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890F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CE1B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</w:tr>
      <w:tr w:rsidR="00A82948" w14:paraId="287BB21C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5E99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Gap Repetition Period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B740" w14:textId="77777777" w:rsidR="00A82948" w:rsidRDefault="00A82948" w:rsidP="00A22A1E">
            <w:pPr>
              <w:pStyle w:val="TAC"/>
            </w:pPr>
            <w:proofErr w:type="spellStart"/>
            <w: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D76A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A82948" w14:paraId="1271CEF8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A348" w14:textId="77777777" w:rsidR="00A82948" w:rsidRDefault="00A82948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Gap offset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C317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4391" w14:textId="77777777" w:rsidR="00A82948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A82948" w14:paraId="3A3729E0" w14:textId="77777777" w:rsidTr="00A22A1E">
        <w:trPr>
          <w:jc w:val="center"/>
        </w:trPr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9E6" w14:textId="77777777" w:rsidR="00A82948" w:rsidRDefault="00A82948" w:rsidP="00A22A1E">
            <w:pPr>
              <w:pStyle w:val="TAL"/>
            </w:pPr>
            <w:r>
              <w:t xml:space="preserve">Measurement gap </w:t>
            </w:r>
            <w:proofErr w:type="spellStart"/>
            <w:r>
              <w:t>timeing</w:t>
            </w:r>
            <w:proofErr w:type="spellEnd"/>
            <w:r>
              <w:t xml:space="preserve"> advance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532D" w14:textId="77777777" w:rsidR="00A82948" w:rsidRDefault="00A82948" w:rsidP="00A22A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ms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97ED" w14:textId="77777777" w:rsidR="00A82948" w:rsidRDefault="00A82948" w:rsidP="00A22A1E">
            <w:pPr>
              <w:pStyle w:val="TAC"/>
            </w:pPr>
            <w:r>
              <w:t>0</w:t>
            </w:r>
          </w:p>
        </w:tc>
      </w:tr>
    </w:tbl>
    <w:p w14:paraId="714E5ADA" w14:textId="77777777" w:rsidR="00A82948" w:rsidRDefault="00A82948" w:rsidP="00A82948">
      <w:pPr>
        <w:rPr>
          <w:lang w:eastAsia="zh-CN"/>
        </w:rPr>
      </w:pPr>
    </w:p>
    <w:p w14:paraId="66004D49" w14:textId="77777777" w:rsidR="00A82948" w:rsidRPr="000509FE" w:rsidRDefault="00A82948" w:rsidP="00A82948">
      <w:pPr>
        <w:pStyle w:val="TH"/>
      </w:pPr>
      <w:r w:rsidRPr="00C25669">
        <w:t>Table 5.2.2.1.</w:t>
      </w:r>
      <w:r>
        <w:rPr>
          <w:lang w:eastAsia="zh-CN"/>
        </w:rPr>
        <w:t>19</w:t>
      </w:r>
      <w:r w:rsidRPr="00C25669">
        <w:t>-</w:t>
      </w:r>
      <w:r>
        <w:t>6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 xml:space="preserve">Minimum performance for Rank 1 </w:t>
      </w:r>
      <w:r w:rsidRPr="00F94642">
        <w:rPr>
          <w:lang w:eastAsia="zh-CN"/>
        </w:rPr>
        <w:t>with</w:t>
      </w:r>
      <w:r>
        <w:rPr>
          <w:lang w:eastAsia="zh-CN"/>
        </w:rPr>
        <w:t>out</w:t>
      </w:r>
      <w:r w:rsidRPr="00F94642">
        <w:rPr>
          <w:lang w:eastAsia="zh-CN"/>
        </w:rPr>
        <w:t xml:space="preserve"> </w:t>
      </w:r>
      <w:r>
        <w:t xml:space="preserve">the assistance of network </w:t>
      </w:r>
      <w:proofErr w:type="spellStart"/>
      <w:r>
        <w:t>signaling</w:t>
      </w:r>
      <w:proofErr w:type="spellEnd"/>
      <w:r>
        <w:t xml:space="preserve"> on LTE channel bandwidth</w:t>
      </w:r>
    </w:p>
    <w:tbl>
      <w:tblPr>
        <w:tblW w:w="45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1268"/>
        <w:gridCol w:w="1367"/>
        <w:gridCol w:w="1397"/>
        <w:gridCol w:w="599"/>
      </w:tblGrid>
      <w:tr w:rsidR="00A82948" w:rsidRPr="00C25669" w14:paraId="5F561578" w14:textId="77777777" w:rsidTr="00A22A1E">
        <w:trPr>
          <w:trHeight w:val="378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34A1DF88" w14:textId="77777777" w:rsidR="00A82948" w:rsidRPr="00C25669" w:rsidRDefault="00A82948" w:rsidP="00A22A1E">
            <w:pPr>
              <w:pStyle w:val="TAH"/>
            </w:pPr>
            <w:r w:rsidRPr="00C25669">
              <w:t>Test num.</w:t>
            </w:r>
          </w:p>
        </w:tc>
        <w:tc>
          <w:tcPr>
            <w:tcW w:w="701" w:type="pct"/>
            <w:vMerge w:val="restart"/>
            <w:shd w:val="clear" w:color="auto" w:fill="FFFFFF"/>
            <w:vAlign w:val="center"/>
          </w:tcPr>
          <w:p w14:paraId="41094178" w14:textId="77777777" w:rsidR="00A82948" w:rsidRPr="00C25669" w:rsidRDefault="00A82948" w:rsidP="00A22A1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1B216300" w14:textId="77777777" w:rsidR="00A82948" w:rsidRPr="00C25669" w:rsidRDefault="00A82948" w:rsidP="00A22A1E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6ADFB8A3" w14:textId="77777777" w:rsidR="00A82948" w:rsidRPr="00C25669" w:rsidRDefault="00A82948" w:rsidP="00A22A1E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18" w:type="pct"/>
            <w:vMerge w:val="restart"/>
            <w:shd w:val="clear" w:color="auto" w:fill="FFFFFF"/>
            <w:vAlign w:val="center"/>
          </w:tcPr>
          <w:p w14:paraId="23BB238D" w14:textId="77777777" w:rsidR="00A82948" w:rsidRPr="00C25669" w:rsidRDefault="00A82948" w:rsidP="00A22A1E">
            <w:pPr>
              <w:pStyle w:val="TAH"/>
            </w:pPr>
            <w:r w:rsidRPr="00C25669">
              <w:t>Propagation</w:t>
            </w:r>
          </w:p>
          <w:p w14:paraId="5D4FA612" w14:textId="77777777" w:rsidR="00A82948" w:rsidRPr="00C25669" w:rsidRDefault="00A82948" w:rsidP="00A22A1E">
            <w:pPr>
              <w:pStyle w:val="TAH"/>
            </w:pPr>
            <w:r w:rsidRPr="00C25669">
              <w:t>condition</w:t>
            </w:r>
          </w:p>
        </w:tc>
        <w:tc>
          <w:tcPr>
            <w:tcW w:w="774" w:type="pct"/>
            <w:vMerge w:val="restart"/>
            <w:shd w:val="clear" w:color="auto" w:fill="FFFFFF"/>
            <w:vAlign w:val="center"/>
          </w:tcPr>
          <w:p w14:paraId="53A2F62D" w14:textId="77777777" w:rsidR="00A82948" w:rsidRPr="00C25669" w:rsidRDefault="00A82948" w:rsidP="00A22A1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130" w:type="pct"/>
            <w:gridSpan w:val="2"/>
            <w:shd w:val="clear" w:color="auto" w:fill="FFFFFF"/>
            <w:vAlign w:val="center"/>
          </w:tcPr>
          <w:p w14:paraId="2DCAFCEF" w14:textId="77777777" w:rsidR="00A82948" w:rsidRPr="00C25669" w:rsidRDefault="00A82948" w:rsidP="00A22A1E">
            <w:pPr>
              <w:pStyle w:val="TAH"/>
            </w:pPr>
            <w:r w:rsidRPr="00C25669">
              <w:t>Reference value</w:t>
            </w:r>
          </w:p>
        </w:tc>
      </w:tr>
      <w:tr w:rsidR="00A82948" w:rsidRPr="00C25669" w14:paraId="6DABF301" w14:textId="77777777" w:rsidTr="00A22A1E">
        <w:trPr>
          <w:trHeight w:val="378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048282BA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01" w:type="pct"/>
            <w:vMerge/>
            <w:shd w:val="clear" w:color="auto" w:fill="FFFFFF"/>
            <w:vAlign w:val="center"/>
          </w:tcPr>
          <w:p w14:paraId="1DDDBCCA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44" w:type="pct"/>
            <w:vMerge/>
            <w:shd w:val="clear" w:color="auto" w:fill="FFFFFF"/>
          </w:tcPr>
          <w:p w14:paraId="5EA05318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</w:tcPr>
          <w:p w14:paraId="47A0A506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18" w:type="pct"/>
            <w:vMerge/>
            <w:shd w:val="clear" w:color="auto" w:fill="FFFFFF"/>
            <w:vAlign w:val="center"/>
          </w:tcPr>
          <w:p w14:paraId="78E7A0D5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74" w:type="pct"/>
            <w:vMerge/>
            <w:shd w:val="clear" w:color="auto" w:fill="FFFFFF"/>
            <w:vAlign w:val="center"/>
          </w:tcPr>
          <w:p w14:paraId="6911FA6C" w14:textId="77777777" w:rsidR="00A82948" w:rsidRPr="00C25669" w:rsidRDefault="00A82948" w:rsidP="00A22A1E">
            <w:pPr>
              <w:pStyle w:val="TAH"/>
            </w:pPr>
          </w:p>
        </w:tc>
        <w:tc>
          <w:tcPr>
            <w:tcW w:w="791" w:type="pct"/>
            <w:shd w:val="clear" w:color="auto" w:fill="FFFFFF"/>
            <w:vAlign w:val="center"/>
          </w:tcPr>
          <w:p w14:paraId="71C0E290" w14:textId="77777777" w:rsidR="00A82948" w:rsidRPr="00C25669" w:rsidRDefault="00A82948" w:rsidP="00A22A1E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0FC0ACA5" w14:textId="77777777" w:rsidR="00A82948" w:rsidRPr="00C25669" w:rsidRDefault="00A82948" w:rsidP="00A22A1E">
            <w:pPr>
              <w:pStyle w:val="TAH"/>
            </w:pPr>
            <w:r w:rsidRPr="00C25669">
              <w:t>SNR (dB)</w:t>
            </w:r>
          </w:p>
        </w:tc>
      </w:tr>
      <w:tr w:rsidR="00A82948" w:rsidRPr="00C25669" w14:paraId="3AE67CFA" w14:textId="77777777" w:rsidTr="00A22A1E">
        <w:trPr>
          <w:trHeight w:val="191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78966EFC" w14:textId="77777777" w:rsidR="00A82948" w:rsidRPr="00C25669" w:rsidRDefault="00A82948" w:rsidP="00A22A1E">
            <w:pPr>
              <w:pStyle w:val="TAC"/>
            </w:pPr>
            <w:r>
              <w:t>2</w:t>
            </w:r>
            <w:r w:rsidRPr="00C25669">
              <w:t>-1</w:t>
            </w:r>
          </w:p>
        </w:tc>
        <w:tc>
          <w:tcPr>
            <w:tcW w:w="701" w:type="pct"/>
            <w:shd w:val="clear" w:color="auto" w:fill="FFFFFF"/>
            <w:vAlign w:val="center"/>
          </w:tcPr>
          <w:p w14:paraId="3E2CC30A" w14:textId="0DF4E3A6" w:rsidR="00A82948" w:rsidRPr="00C25669" w:rsidRDefault="00A82948" w:rsidP="00A22A1E">
            <w:pPr>
              <w:pStyle w:val="TAC"/>
            </w:pPr>
            <w:r>
              <w:t>R.PDSCH.1-1</w:t>
            </w:r>
            <w:ins w:id="4" w:author="Jiakai - Ericsson" w:date="2024-04-29T09:56:00Z">
              <w:r w:rsidR="00A66EE2">
                <w:t>9</w:t>
              </w:r>
            </w:ins>
            <w:del w:id="5" w:author="Jiakai - Ericsson" w:date="2024-04-29T09:56:00Z">
              <w:r w:rsidDel="00A66EE2">
                <w:delText>7</w:delText>
              </w:r>
            </w:del>
            <w:r>
              <w:t>.</w:t>
            </w:r>
            <w:ins w:id="6" w:author="Jiakai - Ericsson" w:date="2024-04-29T09:56:00Z">
              <w:r w:rsidR="00A66EE2">
                <w:t>1</w:t>
              </w:r>
            </w:ins>
            <w:del w:id="7" w:author="Jiakai - Ericsson" w:date="2024-04-29T09:56:00Z">
              <w:r w:rsidDel="00A66EE2">
                <w:delText>2</w:delText>
              </w:r>
            </w:del>
            <w:r>
              <w:t xml:space="preserve"> FDD</w:t>
            </w:r>
            <w:r w:rsidDel="00E07C1D">
              <w:rPr>
                <w:szCs w:val="18"/>
              </w:rPr>
              <w:t xml:space="preserve"> 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56433C76" w14:textId="77777777" w:rsidR="00A82948" w:rsidRPr="00C25669" w:rsidRDefault="00A82948" w:rsidP="00A22A1E">
            <w:pPr>
              <w:pStyle w:val="TAC"/>
            </w:pPr>
            <w:r>
              <w:t>10</w:t>
            </w:r>
            <w:r w:rsidRPr="00C25669">
              <w:t xml:space="preserve"> / </w:t>
            </w:r>
            <w:r>
              <w:t>15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C734EEF" w14:textId="77777777" w:rsidR="00A82948" w:rsidRPr="00C25669" w:rsidRDefault="00A82948" w:rsidP="00A22A1E">
            <w:pPr>
              <w:pStyle w:val="TAC"/>
            </w:pPr>
            <w:r>
              <w:t>16QAM</w:t>
            </w:r>
            <w:r w:rsidRPr="00C25669">
              <w:t>, 0.</w:t>
            </w:r>
            <w:r>
              <w:t>48</w:t>
            </w:r>
          </w:p>
        </w:tc>
        <w:tc>
          <w:tcPr>
            <w:tcW w:w="718" w:type="pct"/>
            <w:shd w:val="clear" w:color="auto" w:fill="FFFFFF"/>
            <w:vAlign w:val="center"/>
          </w:tcPr>
          <w:p w14:paraId="1EA81F63" w14:textId="77777777" w:rsidR="00A82948" w:rsidRPr="00C25669" w:rsidRDefault="00A82948" w:rsidP="00A22A1E">
            <w:pPr>
              <w:pStyle w:val="TAC"/>
            </w:pPr>
            <w:r w:rsidRPr="00C25669">
              <w:t>TDLA30-10</w:t>
            </w:r>
            <w:r w:rsidRPr="00C25669" w:rsidDel="00DB4EC3">
              <w:t xml:space="preserve"> </w:t>
            </w:r>
          </w:p>
        </w:tc>
        <w:tc>
          <w:tcPr>
            <w:tcW w:w="774" w:type="pct"/>
            <w:shd w:val="clear" w:color="auto" w:fill="FFFFFF"/>
            <w:vAlign w:val="center"/>
          </w:tcPr>
          <w:p w14:paraId="32C8D67B" w14:textId="77777777" w:rsidR="00A82948" w:rsidRPr="00C25669" w:rsidRDefault="00A82948" w:rsidP="00A22A1E">
            <w:pPr>
              <w:pStyle w:val="TAC"/>
            </w:pPr>
            <w:r>
              <w:t>4</w:t>
            </w:r>
            <w:r w:rsidRPr="00C25669">
              <w:t>x2, ULA Low</w:t>
            </w:r>
          </w:p>
        </w:tc>
        <w:tc>
          <w:tcPr>
            <w:tcW w:w="791" w:type="pct"/>
            <w:shd w:val="clear" w:color="auto" w:fill="FFFFFF"/>
            <w:vAlign w:val="center"/>
          </w:tcPr>
          <w:p w14:paraId="5DD90B64" w14:textId="77777777" w:rsidR="00A82948" w:rsidRPr="00C25669" w:rsidRDefault="00A82948" w:rsidP="00A22A1E">
            <w:pPr>
              <w:pStyle w:val="TAC"/>
            </w:pPr>
            <w:r w:rsidRPr="00C25669"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6A96EBF1" w14:textId="77777777" w:rsidR="00A82948" w:rsidRPr="00C25669" w:rsidRDefault="00A82948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11.9</w:t>
            </w:r>
          </w:p>
        </w:tc>
      </w:tr>
    </w:tbl>
    <w:p w14:paraId="37556966" w14:textId="77777777" w:rsidR="00A82948" w:rsidRDefault="00A82948" w:rsidP="00A82948">
      <w:pPr>
        <w:rPr>
          <w:lang w:eastAsia="zh-CN"/>
        </w:rPr>
      </w:pPr>
    </w:p>
    <w:p w14:paraId="2CB015BA" w14:textId="77777777" w:rsidR="00805657" w:rsidRDefault="00805657" w:rsidP="00831B0F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09FA06FE" w14:textId="7222F8BA" w:rsidR="00831B0F" w:rsidRDefault="00831B0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7FDFDC7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26A5691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BCEAAAA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89FEF76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912EDCD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06A8B56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35F6A1A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52FEA2F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D4394F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3B3377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8DF3B9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2C30A24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2BDA93E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6B15A5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77948E5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D0A813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EE6A49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45F98DF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1973D2B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07DADF4" w14:textId="77777777" w:rsidR="00702C1F" w:rsidRDefault="00702C1F" w:rsidP="009B0E86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6EB0A2F" w14:textId="77777777" w:rsidR="00702C1F" w:rsidRDefault="00702C1F" w:rsidP="009B0E86">
      <w:pPr>
        <w:pStyle w:val="NormalWeb"/>
        <w:spacing w:before="0" w:beforeAutospacing="0" w:after="180" w:afterAutospacing="0"/>
        <w:rPr>
          <w:noProof/>
        </w:rPr>
      </w:pPr>
    </w:p>
    <w:p w14:paraId="501C3C11" w14:textId="57495BF1" w:rsidR="0017569C" w:rsidRPr="00EA7495" w:rsidRDefault="00831B0F" w:rsidP="00EA749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2------------------------------------------------------------</w:t>
      </w:r>
    </w:p>
    <w:p w14:paraId="5059534C" w14:textId="77777777" w:rsidR="00ED4ECF" w:rsidRDefault="00ED4ECF" w:rsidP="00ED4ECF">
      <w:pPr>
        <w:pStyle w:val="TH"/>
      </w:pPr>
      <w:r>
        <w:t>Table A.3.2.1.1-19: PDSCH Reference Channel for FDD 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ED4ECF" w14:paraId="69223D00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59BD" w14:textId="77777777" w:rsidR="00ED4ECF" w:rsidRDefault="00ED4ECF" w:rsidP="00A22A1E">
            <w:pPr>
              <w:pStyle w:val="TAH"/>
            </w:pPr>
            <w:r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53F0" w14:textId="77777777" w:rsidR="00ED4ECF" w:rsidRDefault="00ED4ECF" w:rsidP="00A22A1E">
            <w:pPr>
              <w:pStyle w:val="TAH"/>
            </w:pPr>
            <w:r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2BCD" w14:textId="77777777" w:rsidR="00ED4ECF" w:rsidRDefault="00ED4ECF" w:rsidP="00A22A1E">
            <w:pPr>
              <w:pStyle w:val="TAH"/>
            </w:pPr>
            <w:r>
              <w:t>Value</w:t>
            </w:r>
          </w:p>
        </w:tc>
      </w:tr>
      <w:tr w:rsidR="00ED4ECF" w14:paraId="52044CA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78F" w14:textId="77777777" w:rsidR="00ED4ECF" w:rsidRDefault="00ED4ECF" w:rsidP="00A22A1E">
            <w:pPr>
              <w:pStyle w:val="TAL"/>
            </w:pPr>
            <w:r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DBA2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91CC" w14:textId="594B08AE" w:rsidR="00ED4ECF" w:rsidRDefault="00ED4ECF" w:rsidP="00A22A1E">
            <w:pPr>
              <w:pStyle w:val="TAC"/>
            </w:pPr>
            <w:r>
              <w:t>R.PDSCH.1-1</w:t>
            </w:r>
            <w:ins w:id="8" w:author="Jiakai - Ericsson" w:date="2024-04-29T10:06:00Z">
              <w:r>
                <w:t>9</w:t>
              </w:r>
            </w:ins>
            <w:del w:id="9" w:author="Jiakai - Ericsson" w:date="2024-04-29T10:06:00Z">
              <w:r w:rsidDel="00ED4ECF">
                <w:delText>7</w:delText>
              </w:r>
            </w:del>
            <w:r>
              <w:t>.</w:t>
            </w:r>
            <w:ins w:id="10" w:author="Jiakai - Ericsson" w:date="2024-04-29T10:06:00Z">
              <w:r>
                <w:t>1</w:t>
              </w:r>
            </w:ins>
            <w:del w:id="11" w:author="Jiakai - Ericsson" w:date="2024-04-29T10:06:00Z">
              <w:r w:rsidDel="00ED4ECF">
                <w:delText>2</w:delText>
              </w:r>
            </w:del>
            <w:r>
              <w:t xml:space="preserve">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E94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2179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829" w14:textId="77777777" w:rsidR="00ED4ECF" w:rsidRDefault="00ED4ECF" w:rsidP="00A22A1E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C145" w14:textId="77777777" w:rsidR="00ED4ECF" w:rsidRDefault="00ED4ECF" w:rsidP="00A22A1E">
            <w:pPr>
              <w:pStyle w:val="TAC"/>
              <w:rPr>
                <w:lang w:eastAsia="zh-CN"/>
              </w:rPr>
            </w:pPr>
          </w:p>
        </w:tc>
      </w:tr>
      <w:tr w:rsidR="00ED4ECF" w14:paraId="33F84C3C" w14:textId="77777777" w:rsidTr="00A22A1E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B128" w14:textId="77777777" w:rsidR="00ED4ECF" w:rsidRDefault="00ED4ECF" w:rsidP="00A22A1E">
            <w:pPr>
              <w:pStyle w:val="TAL"/>
            </w:pPr>
            <w:r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F7E4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ADB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3D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036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614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ADC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1B99B14" w14:textId="77777777" w:rsidTr="00A22A1E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5716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728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1683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788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C42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238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C8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313D39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04F6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4222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A5A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2D0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59A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570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9A3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83CDE7C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2660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D9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754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E58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43C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1E4C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BF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BD90907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1004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Allocated slots per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28A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A736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ED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20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23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86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F0E2B0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1654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649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BB8B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9B8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C10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60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F96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494ACA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7FDE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41F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694E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BC5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34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54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EF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F6792A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737C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21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F3947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FF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EB8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889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8CD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3AFE43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5253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358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8F15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F43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D44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089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EC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AC2FB1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70E5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34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5C94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4ED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27A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A84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C21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09FE2D9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7C71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B68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D4E0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22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AD6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EC9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C5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7EE9A23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8F99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8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A55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3EE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C63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CCF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833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5ABA69B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23A8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B0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D7C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8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3A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3ED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9A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19715F09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47D9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AD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7B17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DF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2EF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D1F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67E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B7DFFD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A181" w14:textId="77777777" w:rsidR="00ED4ECF" w:rsidRDefault="00ED4ECF" w:rsidP="00A22A1E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A5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74ED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826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E51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3DA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2682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3B6880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11A1" w14:textId="77777777" w:rsidR="00ED4ECF" w:rsidRDefault="00ED4ECF" w:rsidP="00A22A1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399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F3B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3F0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7B9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CC8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AA5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C8CDD30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E4B0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13D9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5327D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CA43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58E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C40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05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1EFAE6A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6E80" w14:textId="77777777" w:rsidR="00ED4ECF" w:rsidRDefault="00ED4ECF" w:rsidP="00A22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0C47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C94C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49B8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DAE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BF9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DA8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9922112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43E8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D294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538E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359E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CFB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0E6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AD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8A23EE5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7466" w14:textId="77777777" w:rsidR="00ED4ECF" w:rsidRDefault="00ED4ECF" w:rsidP="00A22A1E">
            <w:pPr>
              <w:pStyle w:val="TAL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441F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35A7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9B8" w14:textId="77777777" w:rsidR="00ED4ECF" w:rsidRDefault="00ED4ECF" w:rsidP="00A22A1E">
            <w:pPr>
              <w:pStyle w:val="TAC"/>
              <w:rPr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EE92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202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1778" w14:textId="77777777" w:rsidR="00ED4ECF" w:rsidRDefault="00ED4ECF" w:rsidP="00A22A1E">
            <w:pPr>
              <w:pStyle w:val="TAC"/>
              <w:rPr>
                <w:rFonts w:cs="Arial"/>
                <w:lang w:val="sv-FI"/>
              </w:rPr>
            </w:pPr>
          </w:p>
        </w:tc>
      </w:tr>
      <w:tr w:rsidR="00ED4ECF" w14:paraId="23ECC4E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B8FA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03DF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4C91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640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B5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D7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626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5C77A106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0106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2FFA" w14:textId="77777777" w:rsidR="00ED4ECF" w:rsidRDefault="00ED4ECF" w:rsidP="00A22A1E">
            <w:pPr>
              <w:pStyle w:val="TAC"/>
            </w:pPr>
            <w:r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59C5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AD24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F7F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DB24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A96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ACAAFC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8A1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4672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43ED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C3FF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F2DE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F157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D0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4E7520D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5663" w14:textId="77777777" w:rsidR="00ED4ECF" w:rsidRDefault="00ED4ECF" w:rsidP="00A22A1E">
            <w:pPr>
              <w:pStyle w:val="TAL"/>
            </w:pPr>
            <w:r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0B2E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96E3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5EA1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09F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EB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F6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AFD2A51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CB50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B0A6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C26C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754A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596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61E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FDA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214F1F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2AD0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28AF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811D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109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A57B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1D8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8BB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6588F3AB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DF62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8B18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DF0D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C9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9E2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4951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4FB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FCD7B2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D411" w14:textId="77777777" w:rsidR="00ED4ECF" w:rsidRDefault="00ED4ECF" w:rsidP="00A22A1E">
            <w:pPr>
              <w:pStyle w:val="TAL"/>
            </w:pPr>
            <w:r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E0F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2623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141D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58B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5C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18D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B7605BE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6CF4" w14:textId="77777777" w:rsidR="00ED4ECF" w:rsidRDefault="00ED4ECF" w:rsidP="00A22A1E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8D01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3A54" w14:textId="77777777" w:rsidR="00ED4ECF" w:rsidRDefault="00ED4ECF" w:rsidP="00A22A1E">
            <w:pPr>
              <w:pStyle w:val="TAC"/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FA0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0F1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ACA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8CB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3681960C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20A3" w14:textId="77777777" w:rsidR="00ED4ECF" w:rsidRDefault="00ED4ECF" w:rsidP="00A22A1E">
            <w:pPr>
              <w:pStyle w:val="TAL"/>
            </w:pPr>
            <w:r>
              <w:rPr>
                <w:lang w:eastAsia="zh-CN"/>
              </w:rPr>
              <w:t xml:space="preserve">For Slots in </w:t>
            </w:r>
            <w:proofErr w:type="spellStart"/>
            <w:r>
              <w:rPr>
                <w:lang w:eastAsia="zh-CN"/>
              </w:rPr>
              <w:t>meauresment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gao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0C85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1518" w14:textId="77777777" w:rsidR="00ED4ECF" w:rsidRDefault="00ED4ECF" w:rsidP="00A22A1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1E32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5455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177F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3C1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2D421C9D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087A" w14:textId="77777777" w:rsidR="00ED4ECF" w:rsidRDefault="00ED4ECF" w:rsidP="00A22A1E">
            <w:pPr>
              <w:pStyle w:val="TAL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{11, 31}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FA0C" w14:textId="77777777" w:rsidR="00ED4ECF" w:rsidRDefault="00ED4ECF" w:rsidP="00A22A1E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945E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DDA6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FAC0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829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022C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3153232A" w14:textId="77777777" w:rsidTr="00A22A1E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8993" w14:textId="77777777" w:rsidR="00ED4ECF" w:rsidRDefault="00ED4ECF" w:rsidP="00A22A1E">
            <w:pPr>
              <w:pStyle w:val="TAL"/>
            </w:pPr>
            <w:r>
              <w:t xml:space="preserve">  For Slots </w:t>
            </w:r>
            <w:proofErr w:type="spellStart"/>
            <w:r>
              <w:t>i</w:t>
            </w:r>
            <w:proofErr w:type="spellEnd"/>
            <w:r>
              <w:rPr>
                <w:rFonts w:cs="Arial"/>
                <w:szCs w:val="18"/>
              </w:rPr>
              <w:t>, if mod(</w:t>
            </w:r>
            <w:proofErr w:type="spellStart"/>
            <w:r>
              <w:rPr>
                <w:rFonts w:cs="Arial"/>
                <w:szCs w:val="18"/>
              </w:rPr>
              <w:t>i</w:t>
            </w:r>
            <w:proofErr w:type="spellEnd"/>
            <w:r>
              <w:rPr>
                <w:rFonts w:cs="Arial"/>
                <w:szCs w:val="18"/>
              </w:rPr>
              <w:t>, 5) = {1,2,3,4} and i≠</w:t>
            </w:r>
            <w:r>
              <w:t>7,8,9,11,12,31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C4BD" w14:textId="77777777" w:rsidR="00ED4ECF" w:rsidRDefault="00ED4ECF" w:rsidP="00A22A1E">
            <w:pPr>
              <w:pStyle w:val="TAC"/>
            </w:pPr>
            <w: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558F" w14:textId="77777777" w:rsidR="00ED4ECF" w:rsidRDefault="00ED4ECF" w:rsidP="00A22A1E">
            <w:pPr>
              <w:pStyle w:val="TAC"/>
            </w:pPr>
            <w:r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330E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D56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07F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C353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0C98CB55" w14:textId="77777777" w:rsidTr="00A22A1E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DE31" w14:textId="77777777" w:rsidR="00ED4ECF" w:rsidRDefault="00ED4ECF" w:rsidP="00A22A1E">
            <w:pPr>
              <w:pStyle w:val="TAL"/>
            </w:pPr>
            <w:r>
              <w:t>Max. Throughput averaged over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F923" w14:textId="77777777" w:rsidR="00ED4ECF" w:rsidRDefault="00ED4ECF" w:rsidP="00A22A1E">
            <w:pPr>
              <w:pStyle w:val="TAC"/>
            </w:pPr>
            <w: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671" w14:textId="77777777" w:rsidR="00ED4ECF" w:rsidRDefault="00ED4ECF" w:rsidP="00A22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8.4916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D5C5" w14:textId="77777777" w:rsidR="00ED4ECF" w:rsidRDefault="00ED4ECF" w:rsidP="00A22A1E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A7E8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31BF" w14:textId="77777777" w:rsidR="00ED4ECF" w:rsidRDefault="00ED4ECF" w:rsidP="00A22A1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2449" w14:textId="77777777" w:rsidR="00ED4ECF" w:rsidRDefault="00ED4ECF" w:rsidP="00A22A1E">
            <w:pPr>
              <w:pStyle w:val="TAC"/>
              <w:rPr>
                <w:rFonts w:cs="Arial"/>
              </w:rPr>
            </w:pPr>
          </w:p>
        </w:tc>
      </w:tr>
      <w:tr w:rsidR="00ED4ECF" w14:paraId="733EFDF0" w14:textId="77777777" w:rsidTr="00A22A1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1F1" w14:textId="77777777" w:rsidR="00ED4ECF" w:rsidRDefault="00ED4ECF" w:rsidP="00A22A1E">
            <w:pPr>
              <w:pStyle w:val="TAN"/>
            </w:pPr>
            <w:r>
              <w:t>Note 1:</w:t>
            </w:r>
            <w:r>
              <w:tab/>
              <w:t xml:space="preserve">SS/PBCH block is transmitted in slot #0 with periodicity 20 </w:t>
            </w:r>
            <w:proofErr w:type="spellStart"/>
            <w:r>
              <w:t>ms</w:t>
            </w:r>
            <w:proofErr w:type="spellEnd"/>
          </w:p>
          <w:p w14:paraId="5ECBFEE1" w14:textId="77777777" w:rsidR="00ED4ECF" w:rsidRDefault="00ED4ECF" w:rsidP="00A22A1E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 xml:space="preserve">Slot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 xml:space="preserve"> is slot index per 4 frames</w:t>
            </w:r>
          </w:p>
          <w:p w14:paraId="52FDDFE5" w14:textId="77777777" w:rsidR="00ED4ECF" w:rsidRDefault="00ED4ECF" w:rsidP="00A22A1E">
            <w:pPr>
              <w:pStyle w:val="TAN"/>
            </w:pPr>
            <w:r>
              <w:rPr>
                <w:lang w:val="en-US"/>
              </w:rPr>
              <w:t>Note 3:</w:t>
            </w:r>
            <w:r>
              <w:tab/>
              <w:t xml:space="preserve">No user data is scheduled on slots with PBCH/PSS/SSS on the interference LTE cell </w:t>
            </w:r>
          </w:p>
          <w:p w14:paraId="70832C14" w14:textId="77777777" w:rsidR="00ED4ECF" w:rsidRDefault="00ED4ECF" w:rsidP="00A22A1E">
            <w:pPr>
              <w:pStyle w:val="TAN"/>
            </w:pPr>
            <w:r>
              <w:t>Note 4:</w:t>
            </w:r>
            <w:r>
              <w:tab/>
              <w:t>No user data is scheduled on slots used for measurement</w:t>
            </w:r>
          </w:p>
        </w:tc>
      </w:tr>
    </w:tbl>
    <w:p w14:paraId="52A0D7FF" w14:textId="77777777" w:rsidR="00ED4ECF" w:rsidRDefault="00ED4ECF" w:rsidP="00ED4ECF">
      <w:pPr>
        <w:rPr>
          <w:noProof/>
        </w:rPr>
      </w:pPr>
    </w:p>
    <w:p w14:paraId="6EA151F6" w14:textId="77777777" w:rsidR="0017569C" w:rsidRPr="0017569C" w:rsidRDefault="0017569C" w:rsidP="00831B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EE506" w14:textId="77777777" w:rsidR="009438DC" w:rsidRDefault="009438DC">
      <w:r>
        <w:separator/>
      </w:r>
    </w:p>
  </w:endnote>
  <w:endnote w:type="continuationSeparator" w:id="0">
    <w:p w14:paraId="0D4CD5F5" w14:textId="77777777" w:rsidR="009438DC" w:rsidRDefault="0094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F2931" w14:textId="77777777" w:rsidR="009438DC" w:rsidRDefault="009438DC">
      <w:r>
        <w:separator/>
      </w:r>
    </w:p>
  </w:footnote>
  <w:footnote w:type="continuationSeparator" w:id="0">
    <w:p w14:paraId="33E3D108" w14:textId="77777777" w:rsidR="009438DC" w:rsidRDefault="0094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- Ericsson">
    <w15:presenceInfo w15:providerId="None" w15:userId="Jiaka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087C"/>
    <w:rsid w:val="00145D43"/>
    <w:rsid w:val="00174A5B"/>
    <w:rsid w:val="0017569C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0D30"/>
    <w:rsid w:val="002B5023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3E53A1"/>
    <w:rsid w:val="00410371"/>
    <w:rsid w:val="004242F1"/>
    <w:rsid w:val="00496BEF"/>
    <w:rsid w:val="00497CC5"/>
    <w:rsid w:val="004B75B7"/>
    <w:rsid w:val="005141D9"/>
    <w:rsid w:val="00514907"/>
    <w:rsid w:val="0051580D"/>
    <w:rsid w:val="005355D7"/>
    <w:rsid w:val="00547111"/>
    <w:rsid w:val="00583BC2"/>
    <w:rsid w:val="005845BE"/>
    <w:rsid w:val="00592D74"/>
    <w:rsid w:val="005971AA"/>
    <w:rsid w:val="005E2C44"/>
    <w:rsid w:val="00621185"/>
    <w:rsid w:val="00621188"/>
    <w:rsid w:val="006257ED"/>
    <w:rsid w:val="00653DE4"/>
    <w:rsid w:val="00665C47"/>
    <w:rsid w:val="00695808"/>
    <w:rsid w:val="006B46FB"/>
    <w:rsid w:val="006B7787"/>
    <w:rsid w:val="006E21FB"/>
    <w:rsid w:val="006F31B8"/>
    <w:rsid w:val="00702C1F"/>
    <w:rsid w:val="0071770F"/>
    <w:rsid w:val="00725FC5"/>
    <w:rsid w:val="007667FB"/>
    <w:rsid w:val="00782161"/>
    <w:rsid w:val="00792342"/>
    <w:rsid w:val="007977A8"/>
    <w:rsid w:val="007B512A"/>
    <w:rsid w:val="007C2097"/>
    <w:rsid w:val="007D6A07"/>
    <w:rsid w:val="007F7259"/>
    <w:rsid w:val="00803197"/>
    <w:rsid w:val="008040A8"/>
    <w:rsid w:val="00805657"/>
    <w:rsid w:val="008279FA"/>
    <w:rsid w:val="00831B0F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34E72"/>
    <w:rsid w:val="009414CB"/>
    <w:rsid w:val="00941E30"/>
    <w:rsid w:val="009438DC"/>
    <w:rsid w:val="009531B0"/>
    <w:rsid w:val="009741B3"/>
    <w:rsid w:val="009777D9"/>
    <w:rsid w:val="00991B88"/>
    <w:rsid w:val="009A5753"/>
    <w:rsid w:val="009A579D"/>
    <w:rsid w:val="009A637D"/>
    <w:rsid w:val="009B0E86"/>
    <w:rsid w:val="009E3297"/>
    <w:rsid w:val="009F734F"/>
    <w:rsid w:val="00A169AB"/>
    <w:rsid w:val="00A246B6"/>
    <w:rsid w:val="00A47E70"/>
    <w:rsid w:val="00A50CF0"/>
    <w:rsid w:val="00A66EE2"/>
    <w:rsid w:val="00A72E2E"/>
    <w:rsid w:val="00A7671C"/>
    <w:rsid w:val="00A81AA7"/>
    <w:rsid w:val="00A82445"/>
    <w:rsid w:val="00A82948"/>
    <w:rsid w:val="00AA2CBC"/>
    <w:rsid w:val="00AC5820"/>
    <w:rsid w:val="00AD03A2"/>
    <w:rsid w:val="00AD1CD8"/>
    <w:rsid w:val="00AE2432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5026"/>
    <w:rsid w:val="00CC68D0"/>
    <w:rsid w:val="00D03F9A"/>
    <w:rsid w:val="00D06D51"/>
    <w:rsid w:val="00D23D2A"/>
    <w:rsid w:val="00D24991"/>
    <w:rsid w:val="00D50255"/>
    <w:rsid w:val="00D66520"/>
    <w:rsid w:val="00D80561"/>
    <w:rsid w:val="00D84AE9"/>
    <w:rsid w:val="00D910E8"/>
    <w:rsid w:val="00D9124E"/>
    <w:rsid w:val="00DB62D7"/>
    <w:rsid w:val="00DD10F4"/>
    <w:rsid w:val="00DE34CF"/>
    <w:rsid w:val="00E13F3D"/>
    <w:rsid w:val="00E34898"/>
    <w:rsid w:val="00E3569C"/>
    <w:rsid w:val="00E60DA9"/>
    <w:rsid w:val="00EA7495"/>
    <w:rsid w:val="00EB09B7"/>
    <w:rsid w:val="00ED4ECF"/>
    <w:rsid w:val="00EE7D7C"/>
    <w:rsid w:val="00F2071D"/>
    <w:rsid w:val="00F25CB3"/>
    <w:rsid w:val="00F25D98"/>
    <w:rsid w:val="00F300FB"/>
    <w:rsid w:val="00F348E4"/>
    <w:rsid w:val="00F84560"/>
    <w:rsid w:val="00FB29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829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29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29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29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29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FB3040-3DBB-4FED-ABC6-2026116A9A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C5F6AA-01FB-49E2-B695-48EEBB2E1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7A3AAC-430C-4E18-8A1A-B0FD8D7C92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1318</Words>
  <Characters>8906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- Ericsson</cp:lastModifiedBy>
  <cp:revision>29</cp:revision>
  <cp:lastPrinted>1899-12-31T23:00:00Z</cp:lastPrinted>
  <dcterms:created xsi:type="dcterms:W3CDTF">2024-04-18T10:47:00Z</dcterms:created>
  <dcterms:modified xsi:type="dcterms:W3CDTF">2024-05-13T11:24:00Z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